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0BD79" w14:textId="6CFC01A8"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bookmarkStart w:id="0" w:name="_GoBack"/>
      <w:bookmarkEnd w:id="0"/>
      <w:r w:rsidR="002C60A3" w:rsidRPr="002C60A3">
        <w:rPr>
          <w:rFonts w:ascii="Arial" w:hAnsi="Arial" w:cs="Arial"/>
          <w:b/>
          <w:sz w:val="24"/>
          <w:szCs w:val="24"/>
          <w:lang w:eastAsia="ja-JP"/>
        </w:rPr>
        <w:t>RP-181703</w:t>
      </w:r>
    </w:p>
    <w:p w14:paraId="60B18DCB"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16997F7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9BC909D" w14:textId="15AC6B9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81E7B">
        <w:rPr>
          <w:rFonts w:ascii="Arial" w:hAnsi="Arial" w:cs="Arial"/>
          <w:color w:val="000000" w:themeColor="text1"/>
          <w:lang w:eastAsia="ja-JP"/>
        </w:rPr>
        <w:t>10.2.4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CF4581" w:rsidRPr="008836AC" w14:paraId="52DD1996" w14:textId="77777777" w:rsidTr="00C21339">
        <w:tc>
          <w:tcPr>
            <w:tcW w:w="2697" w:type="dxa"/>
            <w:shd w:val="clear" w:color="auto" w:fill="auto"/>
          </w:tcPr>
          <w:p w14:paraId="7204A555" w14:textId="77777777" w:rsidR="00CF4581" w:rsidRPr="008836AC" w:rsidRDefault="00CF4581" w:rsidP="00CF458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389" w:type="dxa"/>
            <w:gridSpan w:val="7"/>
          </w:tcPr>
          <w:p w14:paraId="3747A6F7" w14:textId="77777777" w:rsidR="00CF4581" w:rsidRPr="001A248F" w:rsidRDefault="00CF4581" w:rsidP="00CF4581">
            <w:pPr>
              <w:tabs>
                <w:tab w:val="left" w:pos="567"/>
              </w:tabs>
              <w:spacing w:after="0"/>
              <w:rPr>
                <w:rFonts w:ascii="Arial" w:hAnsi="Arial" w:cs="Arial"/>
              </w:rPr>
            </w:pPr>
            <w:r w:rsidRPr="00152A47">
              <w:rPr>
                <w:rFonts w:ascii="Arial" w:hAnsi="Arial" w:cs="Arial"/>
              </w:rPr>
              <w:t>Work Item on Enhancements to LTE operation in unlicensed spectrum</w:t>
            </w:r>
          </w:p>
        </w:tc>
      </w:tr>
      <w:tr w:rsidR="00CF4581" w:rsidRPr="008836AC" w14:paraId="011DBF8D" w14:textId="77777777" w:rsidTr="00C21339">
        <w:tc>
          <w:tcPr>
            <w:tcW w:w="2697" w:type="dxa"/>
            <w:shd w:val="clear" w:color="auto" w:fill="auto"/>
          </w:tcPr>
          <w:p w14:paraId="072B70C1" w14:textId="77777777" w:rsidR="00CF4581" w:rsidRPr="008836AC" w:rsidRDefault="00CF4581" w:rsidP="00CF4581">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289146C0" w14:textId="77777777" w:rsidR="00CF4581" w:rsidRPr="008836AC" w:rsidRDefault="00CF4581" w:rsidP="00CF4581">
            <w:pPr>
              <w:tabs>
                <w:tab w:val="left" w:pos="567"/>
              </w:tabs>
              <w:spacing w:after="0"/>
              <w:rPr>
                <w:rFonts w:ascii="Arial" w:hAnsi="Arial" w:cs="Arial"/>
              </w:rPr>
            </w:pPr>
            <w:r w:rsidRPr="008836AC">
              <w:rPr>
                <w:rFonts w:ascii="Arial" w:hAnsi="Arial" w:cs="Arial"/>
              </w:rPr>
              <w:t>Core part:</w:t>
            </w:r>
          </w:p>
        </w:tc>
        <w:tc>
          <w:tcPr>
            <w:tcW w:w="1097" w:type="dxa"/>
          </w:tcPr>
          <w:p w14:paraId="6853F4C9" w14:textId="77777777" w:rsidR="00CF4581" w:rsidRPr="00CF4581" w:rsidRDefault="00CF4581" w:rsidP="00CF4581">
            <w:pPr>
              <w:tabs>
                <w:tab w:val="left" w:pos="567"/>
              </w:tabs>
              <w:spacing w:after="0"/>
              <w:rPr>
                <w:rFonts w:ascii="Arial" w:hAnsi="Arial" w:cs="Arial"/>
                <w:color w:val="000000" w:themeColor="text1"/>
                <w:lang w:eastAsia="ja-JP"/>
              </w:rPr>
            </w:pPr>
            <w:r w:rsidRPr="00CF4581">
              <w:rPr>
                <w:rFonts w:ascii="Arial" w:hAnsi="Arial" w:cs="Arial" w:hint="eastAsia"/>
                <w:color w:val="000000" w:themeColor="text1"/>
                <w:lang w:eastAsia="ja-JP"/>
              </w:rPr>
              <w:t>Yes</w:t>
            </w:r>
          </w:p>
        </w:tc>
        <w:tc>
          <w:tcPr>
            <w:tcW w:w="1236" w:type="dxa"/>
          </w:tcPr>
          <w:p w14:paraId="77E2B655" w14:textId="77777777" w:rsidR="00CF4581" w:rsidRPr="00CF4581" w:rsidRDefault="00CF4581" w:rsidP="00CF4581">
            <w:pPr>
              <w:tabs>
                <w:tab w:val="left" w:pos="567"/>
              </w:tabs>
              <w:spacing w:after="0"/>
              <w:rPr>
                <w:rFonts w:ascii="Arial" w:hAnsi="Arial" w:cs="Arial"/>
                <w:color w:val="000000" w:themeColor="text1"/>
              </w:rPr>
            </w:pPr>
            <w:r w:rsidRPr="00CF4581">
              <w:rPr>
                <w:rFonts w:ascii="Arial" w:hAnsi="Arial" w:cs="Arial"/>
                <w:color w:val="000000" w:themeColor="text1"/>
              </w:rPr>
              <w:t>Perf. part:</w:t>
            </w:r>
          </w:p>
        </w:tc>
        <w:tc>
          <w:tcPr>
            <w:tcW w:w="1245" w:type="dxa"/>
            <w:gridSpan w:val="2"/>
          </w:tcPr>
          <w:p w14:paraId="4F79C99F" w14:textId="77777777" w:rsidR="00CF4581" w:rsidRPr="00CF4581" w:rsidRDefault="00CF4581" w:rsidP="00CF4581">
            <w:pPr>
              <w:tabs>
                <w:tab w:val="left" w:pos="567"/>
              </w:tabs>
              <w:spacing w:after="0"/>
              <w:rPr>
                <w:rFonts w:ascii="Arial" w:hAnsi="Arial" w:cs="Arial"/>
                <w:color w:val="000000" w:themeColor="text1"/>
                <w:lang w:eastAsia="ja-JP"/>
              </w:rPr>
            </w:pPr>
            <w:r w:rsidRPr="00CF4581">
              <w:rPr>
                <w:rFonts w:ascii="Arial" w:hAnsi="Arial" w:cs="Arial" w:hint="eastAsia"/>
                <w:color w:val="000000" w:themeColor="text1"/>
                <w:lang w:eastAsia="ja-JP"/>
              </w:rPr>
              <w:t>Yes</w:t>
            </w:r>
          </w:p>
        </w:tc>
        <w:tc>
          <w:tcPr>
            <w:tcW w:w="1326" w:type="dxa"/>
          </w:tcPr>
          <w:p w14:paraId="0E38C496" w14:textId="77777777" w:rsidR="00CF4581" w:rsidRPr="00CF4581" w:rsidRDefault="00CF4581" w:rsidP="00CF4581">
            <w:pPr>
              <w:tabs>
                <w:tab w:val="left" w:pos="567"/>
              </w:tabs>
              <w:spacing w:after="0"/>
              <w:rPr>
                <w:rFonts w:ascii="Arial" w:hAnsi="Arial" w:cs="Arial"/>
                <w:color w:val="000000" w:themeColor="text1"/>
              </w:rPr>
            </w:pPr>
            <w:r w:rsidRPr="00CF4581">
              <w:rPr>
                <w:rFonts w:ascii="Arial" w:hAnsi="Arial" w:cs="Arial"/>
                <w:color w:val="000000" w:themeColor="text1"/>
              </w:rPr>
              <w:t>Testing part:</w:t>
            </w:r>
          </w:p>
        </w:tc>
        <w:tc>
          <w:tcPr>
            <w:tcW w:w="1164" w:type="dxa"/>
          </w:tcPr>
          <w:p w14:paraId="32DA7094" w14:textId="77777777" w:rsidR="00CF4581" w:rsidRPr="00CF4581" w:rsidRDefault="00CF4581" w:rsidP="00CF4581">
            <w:pPr>
              <w:tabs>
                <w:tab w:val="left" w:pos="567"/>
              </w:tabs>
              <w:spacing w:after="0"/>
              <w:rPr>
                <w:rFonts w:ascii="Arial" w:hAnsi="Arial" w:cs="Arial"/>
                <w:color w:val="000000" w:themeColor="text1"/>
                <w:lang w:eastAsia="ja-JP"/>
              </w:rPr>
            </w:pPr>
            <w:r w:rsidRPr="00CF4581">
              <w:rPr>
                <w:rFonts w:ascii="Arial" w:hAnsi="Arial" w:cs="Arial" w:hint="eastAsia"/>
                <w:color w:val="000000" w:themeColor="text1"/>
                <w:lang w:eastAsia="ja-JP"/>
              </w:rPr>
              <w:t>No</w:t>
            </w:r>
          </w:p>
        </w:tc>
      </w:tr>
      <w:tr w:rsidR="00CF4581" w:rsidRPr="008836AC" w14:paraId="098D2ABD" w14:textId="77777777" w:rsidTr="00C21339">
        <w:tc>
          <w:tcPr>
            <w:tcW w:w="2697" w:type="dxa"/>
          </w:tcPr>
          <w:p w14:paraId="6D4A3945" w14:textId="77777777" w:rsidR="00CF4581" w:rsidRPr="008836AC" w:rsidRDefault="00CF4581" w:rsidP="00CF4581">
            <w:pPr>
              <w:tabs>
                <w:tab w:val="left" w:pos="567"/>
              </w:tabs>
              <w:spacing w:after="0"/>
              <w:rPr>
                <w:rFonts w:ascii="Arial" w:hAnsi="Arial" w:cs="Arial"/>
                <w:b/>
              </w:rPr>
            </w:pPr>
            <w:r w:rsidRPr="008836AC">
              <w:rPr>
                <w:rFonts w:ascii="Arial" w:hAnsi="Arial" w:cs="Arial"/>
                <w:b/>
              </w:rPr>
              <w:t>Acronym</w:t>
            </w:r>
          </w:p>
        </w:tc>
        <w:tc>
          <w:tcPr>
            <w:tcW w:w="7389" w:type="dxa"/>
            <w:gridSpan w:val="7"/>
          </w:tcPr>
          <w:p w14:paraId="5383FCFC" w14:textId="77777777" w:rsidR="00CF4581" w:rsidRPr="008836AC" w:rsidRDefault="00CF4581" w:rsidP="00CF4581">
            <w:pPr>
              <w:tabs>
                <w:tab w:val="left" w:pos="567"/>
              </w:tabs>
              <w:spacing w:after="0"/>
              <w:rPr>
                <w:rFonts w:ascii="Arial" w:hAnsi="Arial" w:cs="Arial"/>
              </w:rPr>
            </w:pPr>
            <w:r w:rsidRPr="00AB4714">
              <w:rPr>
                <w:rFonts w:ascii="Arial" w:hAnsi="Arial" w:cs="Arial"/>
              </w:rPr>
              <w:t>LTE_</w:t>
            </w:r>
            <w:r>
              <w:rPr>
                <w:rFonts w:ascii="Arial" w:hAnsi="Arial" w:cs="Arial"/>
              </w:rPr>
              <w:t>unlic</w:t>
            </w:r>
          </w:p>
        </w:tc>
      </w:tr>
      <w:tr w:rsidR="00CF4581" w:rsidRPr="008836AC" w14:paraId="4A3B062F" w14:textId="77777777" w:rsidTr="00C21339">
        <w:tc>
          <w:tcPr>
            <w:tcW w:w="2697" w:type="dxa"/>
          </w:tcPr>
          <w:p w14:paraId="07AD4A50" w14:textId="77777777" w:rsidR="00CF4581" w:rsidRPr="008836AC" w:rsidRDefault="00CF4581" w:rsidP="00CF4581">
            <w:pPr>
              <w:tabs>
                <w:tab w:val="left" w:pos="567"/>
              </w:tabs>
              <w:spacing w:after="0"/>
              <w:rPr>
                <w:rFonts w:ascii="Arial" w:hAnsi="Arial" w:cs="Arial"/>
                <w:b/>
              </w:rPr>
            </w:pPr>
            <w:r w:rsidRPr="008836AC">
              <w:rPr>
                <w:rFonts w:ascii="Arial" w:hAnsi="Arial" w:cs="Arial"/>
                <w:b/>
              </w:rPr>
              <w:t>Unique ID</w:t>
            </w:r>
          </w:p>
        </w:tc>
        <w:tc>
          <w:tcPr>
            <w:tcW w:w="7389" w:type="dxa"/>
            <w:gridSpan w:val="7"/>
          </w:tcPr>
          <w:p w14:paraId="1E0894A3" w14:textId="77777777" w:rsidR="00CF4581" w:rsidRPr="008836AC" w:rsidRDefault="00CF4581" w:rsidP="00CF4581">
            <w:pPr>
              <w:tabs>
                <w:tab w:val="left" w:pos="567"/>
              </w:tabs>
              <w:spacing w:after="0"/>
              <w:rPr>
                <w:rFonts w:ascii="Arial" w:hAnsi="Arial" w:cs="Arial"/>
                <w:lang w:eastAsia="ja-JP"/>
              </w:rPr>
            </w:pPr>
            <w:r w:rsidRPr="00B24C86">
              <w:rPr>
                <w:rFonts w:ascii="Arial" w:hAnsi="Arial" w:cs="Arial"/>
              </w:rPr>
              <w:t>750065</w:t>
            </w:r>
          </w:p>
        </w:tc>
      </w:tr>
      <w:tr w:rsidR="00CF4581" w:rsidRPr="008836AC" w14:paraId="582105B1" w14:textId="77777777" w:rsidTr="00C21339">
        <w:tc>
          <w:tcPr>
            <w:tcW w:w="2697" w:type="dxa"/>
          </w:tcPr>
          <w:p w14:paraId="5569122A" w14:textId="77777777" w:rsidR="00CF4581" w:rsidRPr="008836AC" w:rsidRDefault="00CF4581" w:rsidP="00CF458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89" w:type="dxa"/>
            <w:gridSpan w:val="7"/>
          </w:tcPr>
          <w:p w14:paraId="3AEAADF9" w14:textId="77777777" w:rsidR="00CF4581" w:rsidRPr="008836AC" w:rsidRDefault="003C681E" w:rsidP="00CF4581">
            <w:pPr>
              <w:tabs>
                <w:tab w:val="left" w:pos="567"/>
              </w:tabs>
              <w:spacing w:after="0"/>
              <w:rPr>
                <w:rFonts w:ascii="Arial" w:hAnsi="Arial" w:cs="Arial"/>
                <w:lang w:eastAsia="ja-JP"/>
              </w:rPr>
            </w:pPr>
            <w:r w:rsidRPr="003C681E">
              <w:rPr>
                <w:rFonts w:ascii="Arial" w:hAnsi="Arial" w:cs="Arial"/>
                <w:lang w:eastAsia="ja-JP"/>
              </w:rPr>
              <w:t>RP-180402</w:t>
            </w:r>
          </w:p>
        </w:tc>
      </w:tr>
      <w:tr w:rsidR="00CF4581" w:rsidRPr="008836AC" w14:paraId="5F367F8D" w14:textId="77777777" w:rsidTr="009F4BC7">
        <w:tc>
          <w:tcPr>
            <w:tcW w:w="2697" w:type="dxa"/>
          </w:tcPr>
          <w:p w14:paraId="05E44826" w14:textId="77777777" w:rsidR="00CF4581" w:rsidRPr="008836AC" w:rsidRDefault="00CF4581" w:rsidP="00CF4581">
            <w:pPr>
              <w:tabs>
                <w:tab w:val="left" w:pos="567"/>
              </w:tabs>
              <w:spacing w:after="0"/>
              <w:rPr>
                <w:rFonts w:ascii="Arial" w:hAnsi="Arial" w:cs="Arial"/>
                <w:b/>
              </w:rPr>
            </w:pPr>
            <w:r>
              <w:rPr>
                <w:rFonts w:ascii="Arial" w:hAnsi="Arial" w:cs="Arial"/>
                <w:b/>
              </w:rPr>
              <w:t>Target Completion Date</w:t>
            </w:r>
          </w:p>
        </w:tc>
        <w:tc>
          <w:tcPr>
            <w:tcW w:w="3694" w:type="dxa"/>
            <w:gridSpan w:val="4"/>
          </w:tcPr>
          <w:p w14:paraId="21B07C0D" w14:textId="77777777" w:rsidR="00CF4581" w:rsidRPr="008836AC" w:rsidRDefault="00CF4581" w:rsidP="00CF4581">
            <w:pPr>
              <w:tabs>
                <w:tab w:val="left" w:pos="567"/>
              </w:tabs>
              <w:spacing w:after="0"/>
              <w:rPr>
                <w:rFonts w:ascii="Arial" w:hAnsi="Arial" w:cs="Arial"/>
                <w:lang w:eastAsia="ja-JP"/>
              </w:rPr>
            </w:pPr>
            <w:r>
              <w:rPr>
                <w:rFonts w:ascii="Arial" w:hAnsi="Arial" w:cs="Arial"/>
                <w:lang w:eastAsia="ja-JP"/>
              </w:rPr>
              <w:t xml:space="preserve">Core part: </w:t>
            </w:r>
            <w:r w:rsidR="00074B11">
              <w:rPr>
                <w:rFonts w:ascii="Arial" w:hAnsi="Arial" w:cs="Arial"/>
                <w:lang w:eastAsia="ja-JP"/>
              </w:rPr>
              <w:t>09/2018</w:t>
            </w:r>
          </w:p>
        </w:tc>
        <w:tc>
          <w:tcPr>
            <w:tcW w:w="3695" w:type="dxa"/>
            <w:gridSpan w:val="3"/>
          </w:tcPr>
          <w:p w14:paraId="0A93B294" w14:textId="77777777" w:rsidR="00CF4581" w:rsidRPr="008836AC" w:rsidRDefault="00CF4581" w:rsidP="00CF4581">
            <w:pPr>
              <w:tabs>
                <w:tab w:val="left" w:pos="567"/>
              </w:tabs>
              <w:spacing w:after="0"/>
              <w:rPr>
                <w:rFonts w:ascii="Arial" w:hAnsi="Arial" w:cs="Arial"/>
                <w:lang w:eastAsia="ja-JP"/>
              </w:rPr>
            </w:pPr>
            <w:r>
              <w:rPr>
                <w:rFonts w:ascii="Arial" w:hAnsi="Arial" w:cs="Arial"/>
                <w:lang w:eastAsia="ja-JP"/>
              </w:rPr>
              <w:t xml:space="preserve">Performance part: </w:t>
            </w:r>
            <w:r w:rsidR="00074B11">
              <w:rPr>
                <w:rFonts w:ascii="Arial" w:hAnsi="Arial" w:cs="Arial"/>
                <w:lang w:eastAsia="ja-JP"/>
              </w:rPr>
              <w:t>12/2018</w:t>
            </w:r>
          </w:p>
        </w:tc>
      </w:tr>
      <w:tr w:rsidR="00CF4581" w:rsidRPr="008836AC" w14:paraId="1A9EB0C1" w14:textId="77777777" w:rsidTr="00493091">
        <w:tc>
          <w:tcPr>
            <w:tcW w:w="2697" w:type="dxa"/>
          </w:tcPr>
          <w:p w14:paraId="48C82F5F" w14:textId="77777777" w:rsidR="00CF4581" w:rsidRDefault="00CF4581" w:rsidP="00CF4581">
            <w:pPr>
              <w:tabs>
                <w:tab w:val="left" w:pos="567"/>
              </w:tabs>
              <w:spacing w:after="0"/>
              <w:rPr>
                <w:rFonts w:ascii="Arial" w:hAnsi="Arial" w:cs="Arial"/>
                <w:b/>
              </w:rPr>
            </w:pPr>
            <w:r>
              <w:rPr>
                <w:rFonts w:ascii="Arial" w:hAnsi="Arial" w:cs="Arial"/>
                <w:b/>
              </w:rPr>
              <w:t>Is the WI/SI complete?</w:t>
            </w:r>
          </w:p>
        </w:tc>
        <w:tc>
          <w:tcPr>
            <w:tcW w:w="3694" w:type="dxa"/>
            <w:gridSpan w:val="4"/>
          </w:tcPr>
          <w:p w14:paraId="42CE1F9C" w14:textId="77777777" w:rsidR="00CF4581" w:rsidRPr="008836AC" w:rsidRDefault="00CF4581" w:rsidP="00CF4581">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A53FD7" w:rsidRPr="00A53FD7">
              <w:rPr>
                <w:rFonts w:ascii="Arial" w:hAnsi="Arial" w:cs="Arial"/>
                <w:color w:val="000000" w:themeColor="text1"/>
                <w:lang w:eastAsia="ja-JP"/>
              </w:rPr>
              <w:t>Yes</w:t>
            </w:r>
          </w:p>
        </w:tc>
        <w:tc>
          <w:tcPr>
            <w:tcW w:w="3695" w:type="dxa"/>
            <w:gridSpan w:val="3"/>
          </w:tcPr>
          <w:p w14:paraId="789F842D" w14:textId="77777777" w:rsidR="00CF4581" w:rsidRPr="008836AC" w:rsidRDefault="00CF4581" w:rsidP="00CF4581">
            <w:pPr>
              <w:tabs>
                <w:tab w:val="left" w:pos="567"/>
              </w:tabs>
              <w:spacing w:after="0"/>
              <w:rPr>
                <w:rFonts w:ascii="Arial" w:hAnsi="Arial" w:cs="Arial"/>
                <w:lang w:eastAsia="ja-JP"/>
              </w:rPr>
            </w:pPr>
            <w:r>
              <w:rPr>
                <w:rFonts w:ascii="Arial" w:hAnsi="Arial" w:cs="Arial"/>
                <w:lang w:eastAsia="ja-JP"/>
              </w:rPr>
              <w:t xml:space="preserve">Performance Part: </w:t>
            </w:r>
            <w:r w:rsidRPr="00A53FD7">
              <w:rPr>
                <w:rFonts w:ascii="Arial" w:hAnsi="Arial" w:cs="Arial"/>
                <w:color w:val="000000" w:themeColor="text1"/>
                <w:lang w:eastAsia="ja-JP"/>
              </w:rPr>
              <w:t>No</w:t>
            </w:r>
          </w:p>
        </w:tc>
      </w:tr>
    </w:tbl>
    <w:p w14:paraId="54EFA013" w14:textId="77777777" w:rsidR="00D45B2F" w:rsidRDefault="00D45B2F" w:rsidP="000D17BC">
      <w:pPr>
        <w:tabs>
          <w:tab w:val="left" w:pos="567"/>
        </w:tabs>
        <w:spacing w:after="0"/>
        <w:rPr>
          <w:rFonts w:ascii="Arial" w:hAnsi="Arial" w:cs="Arial"/>
        </w:rPr>
      </w:pPr>
    </w:p>
    <w:p w14:paraId="07DCC91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3475F27" w14:textId="77777777" w:rsidTr="001A248F">
        <w:tc>
          <w:tcPr>
            <w:tcW w:w="2758" w:type="dxa"/>
            <w:gridSpan w:val="2"/>
          </w:tcPr>
          <w:p w14:paraId="3C1AC56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A12EE28" w14:textId="77777777" w:rsidR="00EF4800" w:rsidRPr="00CF4581" w:rsidRDefault="00CF4581" w:rsidP="001A248F">
            <w:pPr>
              <w:tabs>
                <w:tab w:val="left" w:pos="567"/>
              </w:tabs>
              <w:spacing w:after="0"/>
              <w:rPr>
                <w:rFonts w:ascii="Arial" w:hAnsi="Arial" w:cs="Arial"/>
                <w:color w:val="000000" w:themeColor="text1"/>
              </w:rPr>
            </w:pPr>
            <w:r w:rsidRPr="00CF4581">
              <w:rPr>
                <w:rFonts w:ascii="Arial" w:hAnsi="Arial" w:cs="Arial"/>
                <w:color w:val="000000" w:themeColor="text1"/>
              </w:rPr>
              <w:t>TSG RAN WG1</w:t>
            </w:r>
          </w:p>
        </w:tc>
      </w:tr>
      <w:tr w:rsidR="006C4E32" w:rsidRPr="008836AC" w14:paraId="7ABCC9B1" w14:textId="77777777" w:rsidTr="001A248F">
        <w:tc>
          <w:tcPr>
            <w:tcW w:w="1418" w:type="dxa"/>
            <w:vMerge w:val="restart"/>
            <w:vAlign w:val="center"/>
          </w:tcPr>
          <w:p w14:paraId="141A47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F2AE0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AE4E89E" w14:textId="77777777" w:rsidR="006C4E32" w:rsidRPr="008836AC" w:rsidRDefault="00CF4581" w:rsidP="0036248C">
            <w:pPr>
              <w:tabs>
                <w:tab w:val="left" w:pos="567"/>
              </w:tabs>
              <w:spacing w:after="0"/>
              <w:rPr>
                <w:rFonts w:ascii="Arial" w:hAnsi="Arial" w:cs="Arial"/>
                <w:lang w:eastAsia="ja-JP"/>
              </w:rPr>
            </w:pPr>
            <w:r>
              <w:rPr>
                <w:rFonts w:ascii="Arial" w:hAnsi="Arial" w:cs="Arial"/>
                <w:lang w:eastAsia="ja-JP"/>
              </w:rPr>
              <w:t>Timo LUNTTILA</w:t>
            </w:r>
          </w:p>
        </w:tc>
      </w:tr>
      <w:tr w:rsidR="006C4E32" w:rsidRPr="008836AC" w14:paraId="1F7CC932" w14:textId="77777777" w:rsidTr="001A248F">
        <w:tc>
          <w:tcPr>
            <w:tcW w:w="1418" w:type="dxa"/>
            <w:vMerge/>
          </w:tcPr>
          <w:p w14:paraId="37927267" w14:textId="77777777" w:rsidR="006C4E32" w:rsidRPr="008836AC" w:rsidRDefault="006C4E32" w:rsidP="001A248F">
            <w:pPr>
              <w:tabs>
                <w:tab w:val="left" w:pos="567"/>
              </w:tabs>
              <w:rPr>
                <w:rFonts w:ascii="Arial" w:hAnsi="Arial" w:cs="Arial"/>
                <w:b/>
              </w:rPr>
            </w:pPr>
          </w:p>
        </w:tc>
        <w:tc>
          <w:tcPr>
            <w:tcW w:w="1340" w:type="dxa"/>
          </w:tcPr>
          <w:p w14:paraId="083BB0D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4FCC0C9" w14:textId="77777777" w:rsidR="006C4E32" w:rsidRPr="008836AC" w:rsidRDefault="00CF458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54B74F3" w14:textId="77777777" w:rsidTr="001A248F">
        <w:tc>
          <w:tcPr>
            <w:tcW w:w="1418" w:type="dxa"/>
            <w:vMerge/>
          </w:tcPr>
          <w:p w14:paraId="113F457B" w14:textId="77777777" w:rsidR="006C4E32" w:rsidRPr="008836AC" w:rsidRDefault="006C4E32" w:rsidP="001A248F">
            <w:pPr>
              <w:tabs>
                <w:tab w:val="left" w:pos="567"/>
              </w:tabs>
              <w:rPr>
                <w:rFonts w:ascii="Arial" w:hAnsi="Arial" w:cs="Arial"/>
                <w:b/>
              </w:rPr>
            </w:pPr>
          </w:p>
        </w:tc>
        <w:tc>
          <w:tcPr>
            <w:tcW w:w="1340" w:type="dxa"/>
          </w:tcPr>
          <w:p w14:paraId="435929A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E9F6DFD" w14:textId="77777777" w:rsidR="006C4E32" w:rsidRPr="008836AC" w:rsidRDefault="002C60A3" w:rsidP="001A248F">
            <w:pPr>
              <w:tabs>
                <w:tab w:val="left" w:pos="567"/>
              </w:tabs>
              <w:spacing w:after="0"/>
              <w:rPr>
                <w:rFonts w:ascii="Arial" w:hAnsi="Arial" w:cs="Arial"/>
              </w:rPr>
            </w:pPr>
            <w:hyperlink r:id="rId7" w:history="1">
              <w:r w:rsidR="00CF4581" w:rsidRPr="005D2A6B">
                <w:rPr>
                  <w:rStyle w:val="Hyperlink"/>
                  <w:rFonts w:ascii="Arial" w:hAnsi="Arial" w:cs="Arial"/>
                </w:rPr>
                <w:t>timo.lunttila@nokia.com</w:t>
              </w:r>
            </w:hyperlink>
            <w:r w:rsidR="00CF4581">
              <w:rPr>
                <w:rFonts w:ascii="Arial" w:hAnsi="Arial" w:cs="Arial"/>
              </w:rPr>
              <w:t xml:space="preserve"> </w:t>
            </w:r>
          </w:p>
        </w:tc>
      </w:tr>
    </w:tbl>
    <w:p w14:paraId="4AD279A6" w14:textId="77777777" w:rsidR="006C4E32" w:rsidRDefault="006C4E32" w:rsidP="000D17BC">
      <w:pPr>
        <w:pBdr>
          <w:bottom w:val="single" w:sz="4" w:space="1" w:color="auto"/>
        </w:pBdr>
        <w:spacing w:after="0"/>
        <w:rPr>
          <w:rFonts w:ascii="Arial" w:hAnsi="Arial" w:cs="Arial"/>
        </w:rPr>
      </w:pPr>
    </w:p>
    <w:p w14:paraId="0791BA50" w14:textId="77777777" w:rsidR="006C4E32" w:rsidRPr="00430FCA" w:rsidRDefault="006C4E32" w:rsidP="006C4E32">
      <w:pPr>
        <w:pBdr>
          <w:bottom w:val="single" w:sz="4" w:space="1" w:color="auto"/>
        </w:pBdr>
        <w:rPr>
          <w:rFonts w:ascii="Arial" w:hAnsi="Arial" w:cs="Arial"/>
        </w:rPr>
      </w:pPr>
    </w:p>
    <w:p w14:paraId="7CA53CD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7F48A1" w14:textId="77777777" w:rsidTr="001A248F">
        <w:trPr>
          <w:jc w:val="center"/>
        </w:trPr>
        <w:tc>
          <w:tcPr>
            <w:tcW w:w="6185" w:type="dxa"/>
            <w:shd w:val="clear" w:color="auto" w:fill="E0E0E0"/>
          </w:tcPr>
          <w:p w14:paraId="6A1C03A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FC43DAF" w14:textId="77777777" w:rsidR="00D22398" w:rsidRPr="008836AC" w:rsidRDefault="00A53FD7" w:rsidP="00C4666A">
            <w:pPr>
              <w:pStyle w:val="TAL"/>
              <w:jc w:val="center"/>
              <w:rPr>
                <w:color w:val="FF0000"/>
                <w:lang w:eastAsia="ja-JP"/>
              </w:rPr>
            </w:pPr>
            <w:r w:rsidRPr="00A53FD7">
              <w:rPr>
                <w:color w:val="000000" w:themeColor="text1"/>
                <w:lang w:eastAsia="ja-JP"/>
              </w:rPr>
              <w:t>No</w:t>
            </w:r>
          </w:p>
        </w:tc>
      </w:tr>
    </w:tbl>
    <w:p w14:paraId="4C120B19" w14:textId="77777777" w:rsidR="00D22398" w:rsidRDefault="00D22398" w:rsidP="0039390A">
      <w:pPr>
        <w:spacing w:after="0"/>
        <w:rPr>
          <w:rFonts w:ascii="Arial" w:hAnsi="Arial" w:cs="Arial"/>
        </w:rPr>
      </w:pPr>
    </w:p>
    <w:p w14:paraId="6B40AA4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AD14AB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A2C687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4B034C2" w14:textId="77777777" w:rsidR="003B7182" w:rsidRDefault="003B7182" w:rsidP="00C17C6C">
      <w:pPr>
        <w:spacing w:after="0"/>
        <w:rPr>
          <w:rFonts w:ascii="Arial" w:hAnsi="Arial" w:cs="Arial"/>
        </w:rPr>
      </w:pPr>
    </w:p>
    <w:p w14:paraId="06E4D1AB" w14:textId="77777777" w:rsidR="00011C3B" w:rsidRPr="003B7182" w:rsidRDefault="00011C3B" w:rsidP="00C17C6C">
      <w:pPr>
        <w:spacing w:after="0"/>
        <w:rPr>
          <w:rFonts w:ascii="Arial" w:hAnsi="Arial" w:cs="Arial"/>
        </w:rPr>
      </w:pPr>
    </w:p>
    <w:p w14:paraId="134C42C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AA5B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8538D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2E21C9F" w14:textId="77777777" w:rsidR="00701410" w:rsidRDefault="00701410" w:rsidP="00701410">
      <w:pPr>
        <w:pStyle w:val="Heading4"/>
        <w:rPr>
          <w:lang w:eastAsia="ja-JP"/>
        </w:rPr>
      </w:pPr>
      <w:r>
        <w:rPr>
          <w:lang w:eastAsia="ja-JP"/>
        </w:rPr>
        <w:t>2.1.1</w:t>
      </w:r>
      <w:r>
        <w:rPr>
          <w:lang w:eastAsia="ja-JP"/>
        </w:rPr>
        <w:tab/>
        <w:t>Agreements</w:t>
      </w:r>
    </w:p>
    <w:p w14:paraId="0770C021" w14:textId="77777777" w:rsidR="003C681E" w:rsidRDefault="003C681E" w:rsidP="003C681E">
      <w:pPr>
        <w:rPr>
          <w:lang w:eastAsia="ja-JP"/>
        </w:rPr>
      </w:pPr>
      <w:r>
        <w:rPr>
          <w:lang w:eastAsia="ja-JP"/>
        </w:rPr>
        <w:t>In RAN1#94, Gothenburg, Sweden, following agreements were made:</w:t>
      </w:r>
    </w:p>
    <w:p w14:paraId="0B876697" w14:textId="77777777" w:rsidR="003C681E" w:rsidRDefault="003C681E" w:rsidP="003C681E">
      <w:pPr>
        <w:rPr>
          <w:lang w:eastAsia="x-none"/>
        </w:rPr>
      </w:pPr>
    </w:p>
    <w:p w14:paraId="647775F6" w14:textId="77777777" w:rsidR="003C681E" w:rsidRDefault="003C681E" w:rsidP="003C681E">
      <w:pPr>
        <w:rPr>
          <w:lang w:eastAsia="x-none"/>
        </w:rPr>
      </w:pPr>
    </w:p>
    <w:tbl>
      <w:tblPr>
        <w:tblStyle w:val="TableGrid"/>
        <w:tblW w:w="0" w:type="auto"/>
        <w:tblLook w:val="04A0" w:firstRow="1" w:lastRow="0" w:firstColumn="1" w:lastColumn="0" w:noHBand="0" w:noVBand="1"/>
      </w:tblPr>
      <w:tblGrid>
        <w:gridCol w:w="10194"/>
      </w:tblGrid>
      <w:tr w:rsidR="003C681E" w14:paraId="0290E85F" w14:textId="77777777" w:rsidTr="003C681E">
        <w:tc>
          <w:tcPr>
            <w:tcW w:w="10194" w:type="dxa"/>
          </w:tcPr>
          <w:p w14:paraId="55F546AB" w14:textId="77777777" w:rsidR="003C681E" w:rsidRPr="003C681E" w:rsidRDefault="002C60A3" w:rsidP="003C681E">
            <w:pPr>
              <w:rPr>
                <w:sz w:val="18"/>
                <w:lang w:eastAsia="x-none"/>
              </w:rPr>
            </w:pPr>
            <w:hyperlink r:id="rId8" w:history="1">
              <w:r w:rsidR="003C681E" w:rsidRPr="003C681E">
                <w:rPr>
                  <w:b/>
                </w:rPr>
                <w:t>R1-1808139</w:t>
              </w:r>
            </w:hyperlink>
            <w:r w:rsidR="003C681E" w:rsidRPr="003C681E">
              <w:rPr>
                <w:sz w:val="18"/>
                <w:lang w:eastAsia="x-none"/>
              </w:rPr>
              <w:tab/>
              <w:t>Correction on the partial PUSCH mode field for FeLAA in 36.212</w:t>
            </w:r>
            <w:r w:rsidR="003C681E" w:rsidRPr="003C681E">
              <w:rPr>
                <w:sz w:val="18"/>
                <w:lang w:eastAsia="x-none"/>
              </w:rPr>
              <w:tab/>
              <w:t>Huawei, HiSilicon</w:t>
            </w:r>
          </w:p>
          <w:p w14:paraId="3DA4E1F7" w14:textId="77777777" w:rsidR="003C681E" w:rsidRPr="003C681E" w:rsidRDefault="003C681E" w:rsidP="003C681E">
            <w:pPr>
              <w:rPr>
                <w:sz w:val="18"/>
                <w:lang w:eastAsia="x-none"/>
              </w:rPr>
            </w:pPr>
            <w:r w:rsidRPr="003C681E">
              <w:rPr>
                <w:sz w:val="18"/>
                <w:highlight w:val="green"/>
                <w:lang w:eastAsia="x-none"/>
              </w:rPr>
              <w:t>Final CR agreed in R1-1809576 (Rel-15, CR0300, TS 36.212)</w:t>
            </w:r>
          </w:p>
          <w:p w14:paraId="797DA462" w14:textId="77777777" w:rsidR="003C681E" w:rsidRDefault="003C681E" w:rsidP="003C681E">
            <w:pPr>
              <w:rPr>
                <w:b/>
                <w:sz w:val="18"/>
                <w:lang w:eastAsia="x-none"/>
              </w:rPr>
            </w:pPr>
          </w:p>
          <w:p w14:paraId="641833C4" w14:textId="77777777" w:rsidR="003C681E" w:rsidRPr="003C681E" w:rsidRDefault="003C681E" w:rsidP="003C681E">
            <w:pPr>
              <w:rPr>
                <w:noProof/>
                <w:sz w:val="18"/>
                <w:lang w:eastAsia="zh-CN"/>
              </w:rPr>
            </w:pPr>
            <w:r w:rsidRPr="003C681E">
              <w:rPr>
                <w:b/>
                <w:sz w:val="18"/>
                <w:lang w:eastAsia="x-none"/>
              </w:rPr>
              <w:t>R1-1809623</w:t>
            </w:r>
            <w:r w:rsidRPr="003C681E">
              <w:rPr>
                <w:b/>
                <w:sz w:val="18"/>
                <w:lang w:eastAsia="x-none"/>
              </w:rPr>
              <w:tab/>
            </w:r>
            <w:r w:rsidRPr="003C681E">
              <w:rPr>
                <w:noProof/>
                <w:sz w:val="18"/>
                <w:lang w:eastAsia="zh-CN"/>
              </w:rPr>
              <w:t>Correction on starting position of Partial PUSCH Mode 1 for FeLAA in 37.213</w:t>
            </w:r>
            <w:r w:rsidRPr="003C681E">
              <w:rPr>
                <w:noProof/>
                <w:sz w:val="18"/>
                <w:lang w:eastAsia="zh-CN"/>
              </w:rPr>
              <w:tab/>
              <w:t>Huawei, HiSilicon, Ericsson</w:t>
            </w:r>
          </w:p>
          <w:p w14:paraId="0F86E343" w14:textId="77777777" w:rsidR="003C681E" w:rsidRPr="003C681E" w:rsidRDefault="003C681E" w:rsidP="003C681E">
            <w:pPr>
              <w:rPr>
                <w:sz w:val="18"/>
                <w:lang w:eastAsia="x-none"/>
              </w:rPr>
            </w:pPr>
            <w:r w:rsidRPr="003C681E">
              <w:rPr>
                <w:sz w:val="18"/>
                <w:highlight w:val="green"/>
                <w:lang w:eastAsia="x-none"/>
              </w:rPr>
              <w:t>Final CR agreed in R1-1809647 (TS37.213, Rel-15, CR0002)</w:t>
            </w:r>
          </w:p>
          <w:p w14:paraId="44C93AE3" w14:textId="77777777" w:rsidR="003C681E" w:rsidRDefault="003C681E" w:rsidP="003C681E">
            <w:pPr>
              <w:rPr>
                <w:b/>
                <w:sz w:val="18"/>
                <w:lang w:eastAsia="x-none"/>
              </w:rPr>
            </w:pPr>
          </w:p>
          <w:p w14:paraId="76E4DD1F" w14:textId="77777777" w:rsidR="003C681E" w:rsidRPr="003C681E" w:rsidRDefault="003C681E" w:rsidP="003C681E">
            <w:pPr>
              <w:rPr>
                <w:noProof/>
                <w:sz w:val="18"/>
                <w:lang w:eastAsia="zh-CN"/>
              </w:rPr>
            </w:pPr>
            <w:r w:rsidRPr="003C681E">
              <w:rPr>
                <w:b/>
                <w:sz w:val="18"/>
                <w:lang w:eastAsia="x-none"/>
              </w:rPr>
              <w:t>R1-1809626</w:t>
            </w:r>
            <w:r w:rsidRPr="003C681E">
              <w:rPr>
                <w:b/>
                <w:sz w:val="18"/>
                <w:lang w:eastAsia="x-none"/>
              </w:rPr>
              <w:tab/>
            </w:r>
            <w:r w:rsidRPr="003C681E">
              <w:rPr>
                <w:noProof/>
                <w:sz w:val="18"/>
                <w:lang w:eastAsia="zh-CN"/>
              </w:rPr>
              <w:t>Correction on COT length for AUL transmission</w:t>
            </w:r>
            <w:r w:rsidRPr="003C681E">
              <w:rPr>
                <w:noProof/>
                <w:sz w:val="18"/>
                <w:lang w:eastAsia="zh-CN"/>
              </w:rPr>
              <w:tab/>
              <w:t>LG Electronics</w:t>
            </w:r>
          </w:p>
          <w:p w14:paraId="4503D31D" w14:textId="77777777" w:rsidR="003C681E" w:rsidRPr="003C681E" w:rsidRDefault="003C681E" w:rsidP="003C681E">
            <w:pPr>
              <w:rPr>
                <w:sz w:val="18"/>
                <w:lang w:eastAsia="x-none"/>
              </w:rPr>
            </w:pPr>
            <w:r w:rsidRPr="003C681E">
              <w:rPr>
                <w:sz w:val="18"/>
                <w:highlight w:val="green"/>
                <w:lang w:eastAsia="x-none"/>
              </w:rPr>
              <w:t>Final CR agreed in R1-1809648 (TS37.213, Rel-15, CR0003)</w:t>
            </w:r>
          </w:p>
          <w:p w14:paraId="3EC6EC42" w14:textId="77777777" w:rsidR="003C681E" w:rsidRPr="003C681E" w:rsidRDefault="003C681E" w:rsidP="003C681E">
            <w:pPr>
              <w:rPr>
                <w:b/>
                <w:sz w:val="18"/>
                <w:highlight w:val="yellow"/>
                <w:lang w:eastAsia="x-none"/>
              </w:rPr>
            </w:pPr>
          </w:p>
          <w:p w14:paraId="706268F4" w14:textId="77777777" w:rsidR="003C681E" w:rsidRPr="003C681E" w:rsidRDefault="002C60A3" w:rsidP="003C681E">
            <w:pPr>
              <w:rPr>
                <w:sz w:val="18"/>
                <w:lang w:eastAsia="x-none"/>
              </w:rPr>
            </w:pPr>
            <w:hyperlink r:id="rId9" w:history="1">
              <w:r w:rsidR="003C681E" w:rsidRPr="003C681E">
                <w:rPr>
                  <w:b/>
                </w:rPr>
                <w:t>R1-1808589</w:t>
              </w:r>
            </w:hyperlink>
            <w:r w:rsidR="003C681E" w:rsidRPr="003C681E">
              <w:rPr>
                <w:sz w:val="18"/>
                <w:lang w:eastAsia="x-none"/>
              </w:rPr>
              <w:tab/>
              <w:t>Correction on the interpretation of HARQ-ACK bitmap for FeLAA in 36.212</w:t>
            </w:r>
            <w:r w:rsidR="003C681E" w:rsidRPr="003C681E">
              <w:rPr>
                <w:sz w:val="18"/>
                <w:lang w:eastAsia="x-none"/>
              </w:rPr>
              <w:tab/>
              <w:t>Huawei, HiSilicon</w:t>
            </w:r>
          </w:p>
          <w:p w14:paraId="0A6155B3" w14:textId="77777777" w:rsidR="003C681E" w:rsidRPr="003C681E" w:rsidRDefault="003C681E" w:rsidP="003C681E">
            <w:pPr>
              <w:rPr>
                <w:b/>
                <w:sz w:val="18"/>
                <w:lang w:eastAsia="x-none"/>
              </w:rPr>
            </w:pPr>
            <w:r w:rsidRPr="003C681E">
              <w:rPr>
                <w:b/>
                <w:sz w:val="18"/>
                <w:highlight w:val="green"/>
                <w:lang w:eastAsia="x-none"/>
              </w:rPr>
              <w:t>R1-1809577</w:t>
            </w:r>
            <w:r w:rsidRPr="003C681E">
              <w:rPr>
                <w:b/>
                <w:sz w:val="18"/>
                <w:lang w:eastAsia="x-none"/>
              </w:rPr>
              <w:tab/>
            </w:r>
            <w:r w:rsidRPr="003C681E">
              <w:rPr>
                <w:noProof/>
                <w:sz w:val="18"/>
                <w:lang w:eastAsia="zh-CN"/>
              </w:rPr>
              <w:t>Correction on the interpretation of HARQ-ACK bitmap for FeLAA in 36.212</w:t>
            </w:r>
            <w:r w:rsidRPr="003C681E">
              <w:rPr>
                <w:noProof/>
                <w:sz w:val="18"/>
                <w:lang w:eastAsia="zh-CN"/>
              </w:rPr>
              <w:tab/>
              <w:t>Huawei, HiSilicon</w:t>
            </w:r>
          </w:p>
          <w:p w14:paraId="53216DA5" w14:textId="77777777" w:rsidR="003C681E" w:rsidRDefault="003C681E" w:rsidP="003C681E">
            <w:pPr>
              <w:rPr>
                <w:b/>
                <w:sz w:val="18"/>
                <w:lang w:eastAsia="x-none"/>
              </w:rPr>
            </w:pPr>
          </w:p>
          <w:p w14:paraId="447846EE" w14:textId="77777777" w:rsidR="003C681E" w:rsidRPr="003C681E" w:rsidRDefault="003C681E" w:rsidP="003C681E">
            <w:pPr>
              <w:rPr>
                <w:sz w:val="18"/>
                <w:lang w:eastAsia="x-none"/>
              </w:rPr>
            </w:pPr>
            <w:r w:rsidRPr="003C681E">
              <w:rPr>
                <w:b/>
                <w:sz w:val="18"/>
                <w:lang w:eastAsia="x-none"/>
              </w:rPr>
              <w:t>R1-1809602</w:t>
            </w:r>
            <w:r w:rsidRPr="003C681E">
              <w:rPr>
                <w:b/>
                <w:sz w:val="18"/>
                <w:lang w:eastAsia="x-none"/>
              </w:rPr>
              <w:tab/>
            </w:r>
            <w:r w:rsidRPr="003C681E">
              <w:rPr>
                <w:sz w:val="18"/>
                <w:lang w:eastAsia="x-none"/>
              </w:rPr>
              <w:t>Correction on DL CP extension for FeLAA in 36.211</w:t>
            </w:r>
            <w:r w:rsidRPr="003C681E">
              <w:rPr>
                <w:sz w:val="18"/>
                <w:lang w:eastAsia="x-none"/>
              </w:rPr>
              <w:tab/>
              <w:t>Huawei, HiSilicon</w:t>
            </w:r>
          </w:p>
          <w:p w14:paraId="5545F931" w14:textId="77777777" w:rsidR="003C681E" w:rsidRPr="003C681E" w:rsidRDefault="003C681E" w:rsidP="003C681E">
            <w:pPr>
              <w:rPr>
                <w:sz w:val="18"/>
                <w:lang w:eastAsia="x-none"/>
              </w:rPr>
            </w:pPr>
            <w:r w:rsidRPr="003C681E">
              <w:rPr>
                <w:sz w:val="18"/>
                <w:highlight w:val="green"/>
                <w:lang w:eastAsia="x-none"/>
              </w:rPr>
              <w:t>Final CR agreed in R1-1809650 (TS36.211, Rel-15, CR0456)</w:t>
            </w:r>
          </w:p>
          <w:p w14:paraId="7875B9BE" w14:textId="77777777" w:rsidR="003C681E" w:rsidRPr="003C681E" w:rsidRDefault="003C681E" w:rsidP="003C681E">
            <w:pPr>
              <w:rPr>
                <w:b/>
                <w:sz w:val="18"/>
                <w:lang w:eastAsia="x-none"/>
              </w:rPr>
            </w:pPr>
          </w:p>
          <w:p w14:paraId="5763B245" w14:textId="77777777" w:rsidR="003C681E" w:rsidRPr="003C681E" w:rsidRDefault="003C681E" w:rsidP="003C681E">
            <w:pPr>
              <w:ind w:left="1440" w:hanging="1440"/>
              <w:rPr>
                <w:b/>
                <w:sz w:val="18"/>
                <w:lang w:eastAsia="x-none"/>
              </w:rPr>
            </w:pPr>
            <w:r w:rsidRPr="003C681E">
              <w:rPr>
                <w:b/>
                <w:sz w:val="18"/>
                <w:highlight w:val="green"/>
                <w:lang w:eastAsia="x-none"/>
              </w:rPr>
              <w:t>R1-1809622</w:t>
            </w:r>
            <w:r w:rsidRPr="003C681E">
              <w:rPr>
                <w:b/>
                <w:sz w:val="18"/>
                <w:lang w:eastAsia="x-none"/>
              </w:rPr>
              <w:tab/>
            </w:r>
            <w:r w:rsidRPr="003C681E">
              <w:rPr>
                <w:noProof/>
                <w:sz w:val="18"/>
                <w:lang w:eastAsia="zh-CN"/>
              </w:rPr>
              <w:t>Correction on RRC parameters for FeLAA in 37.213</w:t>
            </w:r>
            <w:r w:rsidRPr="003C681E">
              <w:rPr>
                <w:noProof/>
                <w:sz w:val="18"/>
                <w:lang w:eastAsia="zh-CN"/>
              </w:rPr>
              <w:tab/>
            </w:r>
            <w:r w:rsidRPr="003C681E">
              <w:rPr>
                <w:rFonts w:hint="eastAsia"/>
                <w:noProof/>
                <w:sz w:val="18"/>
                <w:lang w:eastAsia="zh-CN"/>
              </w:rPr>
              <w:t>Hua</w:t>
            </w:r>
            <w:r w:rsidRPr="003C681E">
              <w:rPr>
                <w:noProof/>
                <w:sz w:val="18"/>
                <w:lang w:eastAsia="zh-CN"/>
              </w:rPr>
              <w:t xml:space="preserve">wei, HiSilicon, Nokia, </w:t>
            </w:r>
            <w:r w:rsidRPr="003C681E">
              <w:rPr>
                <w:noProof/>
                <w:sz w:val="18"/>
                <w:lang w:val="en-US"/>
              </w:rPr>
              <w:t>Nokia Shanghai Bell</w:t>
            </w:r>
            <w:r w:rsidRPr="003C681E">
              <w:rPr>
                <w:noProof/>
                <w:sz w:val="18"/>
                <w:lang w:eastAsia="zh-CN"/>
              </w:rPr>
              <w:t>, Ericsson</w:t>
            </w:r>
          </w:p>
          <w:p w14:paraId="26BAF1D6" w14:textId="77777777" w:rsidR="003C681E" w:rsidRPr="003C681E" w:rsidRDefault="003C681E" w:rsidP="003C681E">
            <w:pPr>
              <w:ind w:left="1440" w:hanging="1440"/>
              <w:rPr>
                <w:sz w:val="18"/>
                <w:lang w:eastAsia="x-none"/>
              </w:rPr>
            </w:pPr>
            <w:r w:rsidRPr="003C681E">
              <w:rPr>
                <w:sz w:val="18"/>
                <w:lang w:eastAsia="x-none"/>
              </w:rPr>
              <w:t>Ericsson</w:t>
            </w:r>
          </w:p>
          <w:p w14:paraId="6CDC6061" w14:textId="77777777" w:rsidR="003C681E" w:rsidRPr="003C681E" w:rsidRDefault="003C681E" w:rsidP="003C681E">
            <w:pPr>
              <w:ind w:left="1440" w:hanging="1440"/>
              <w:rPr>
                <w:sz w:val="18"/>
                <w:lang w:eastAsia="x-none"/>
              </w:rPr>
            </w:pPr>
            <w:r w:rsidRPr="003C681E">
              <w:rPr>
                <w:b/>
                <w:sz w:val="18"/>
                <w:lang w:eastAsia="x-none"/>
              </w:rPr>
              <w:t>R1-1809620</w:t>
            </w:r>
            <w:r w:rsidRPr="003C681E">
              <w:rPr>
                <w:b/>
                <w:sz w:val="18"/>
                <w:lang w:eastAsia="x-none"/>
              </w:rPr>
              <w:tab/>
            </w:r>
            <w:r w:rsidRPr="003C681E">
              <w:rPr>
                <w:sz w:val="18"/>
                <w:lang w:eastAsia="x-none"/>
              </w:rPr>
              <w:t>Correction to determination of ending symbol for AUL transmissions</w:t>
            </w:r>
            <w:r w:rsidRPr="003C681E">
              <w:rPr>
                <w:sz w:val="18"/>
                <w:lang w:eastAsia="x-none"/>
              </w:rPr>
              <w:tab/>
              <w:t>Nokia, Nokia Shanghai Bell, Ericsson, Huawei, HiSilicon</w:t>
            </w:r>
          </w:p>
          <w:p w14:paraId="5D6A4792" w14:textId="77777777" w:rsidR="003C681E" w:rsidRPr="003C681E" w:rsidRDefault="003C681E" w:rsidP="003C681E">
            <w:pPr>
              <w:ind w:left="1440" w:hanging="1440"/>
              <w:rPr>
                <w:sz w:val="18"/>
                <w:lang w:eastAsia="x-none"/>
              </w:rPr>
            </w:pPr>
            <w:r w:rsidRPr="003C681E">
              <w:rPr>
                <w:sz w:val="18"/>
                <w:highlight w:val="green"/>
                <w:lang w:eastAsia="x-none"/>
              </w:rPr>
              <w:t>Final CR agreed in R1-1809651 (TS36.211, Rel-15, CR0457)</w:t>
            </w:r>
          </w:p>
          <w:p w14:paraId="5148A041" w14:textId="77777777" w:rsidR="003C681E" w:rsidRPr="003C681E" w:rsidRDefault="003C681E" w:rsidP="003C681E">
            <w:pPr>
              <w:rPr>
                <w:sz w:val="18"/>
                <w:lang w:eastAsia="x-none"/>
              </w:rPr>
            </w:pPr>
          </w:p>
          <w:p w14:paraId="6A38ACE3" w14:textId="77777777" w:rsidR="003C681E" w:rsidRPr="003C681E" w:rsidRDefault="003C681E" w:rsidP="003C681E">
            <w:pPr>
              <w:rPr>
                <w:sz w:val="18"/>
                <w:lang w:eastAsia="x-none"/>
              </w:rPr>
            </w:pPr>
            <w:r w:rsidRPr="003C681E">
              <w:rPr>
                <w:b/>
                <w:sz w:val="18"/>
                <w:lang w:eastAsia="x-none"/>
              </w:rPr>
              <w:t>R1-1809621</w:t>
            </w:r>
            <w:r w:rsidRPr="003C681E">
              <w:rPr>
                <w:b/>
                <w:sz w:val="18"/>
                <w:lang w:eastAsia="x-none"/>
              </w:rPr>
              <w:tab/>
            </w:r>
            <w:r w:rsidRPr="003C681E">
              <w:rPr>
                <w:sz w:val="18"/>
                <w:lang w:eastAsia="x-none"/>
              </w:rPr>
              <w:t>Correction to AUL-UCI resource allocation in 36.213</w:t>
            </w:r>
            <w:r w:rsidRPr="003C681E">
              <w:rPr>
                <w:sz w:val="18"/>
                <w:lang w:eastAsia="x-none"/>
              </w:rPr>
              <w:tab/>
              <w:t xml:space="preserve"> </w:t>
            </w:r>
            <w:r w:rsidRPr="003C681E">
              <w:rPr>
                <w:sz w:val="18"/>
                <w:lang w:eastAsia="x-none"/>
              </w:rPr>
              <w:tab/>
              <w:t>Nokia, Nokia Shanghai Bell</w:t>
            </w:r>
          </w:p>
          <w:p w14:paraId="1B4D610D" w14:textId="77777777" w:rsidR="003C681E" w:rsidRDefault="003C681E" w:rsidP="003C681E">
            <w:pPr>
              <w:rPr>
                <w:lang w:eastAsia="ja-JP"/>
              </w:rPr>
            </w:pPr>
            <w:r w:rsidRPr="003C681E">
              <w:rPr>
                <w:sz w:val="18"/>
                <w:highlight w:val="green"/>
                <w:lang w:eastAsia="x-none"/>
              </w:rPr>
              <w:t>Final CR agreed in R1-1809652 (TS36.213, Rel-15, CR1155)</w:t>
            </w:r>
          </w:p>
        </w:tc>
      </w:tr>
    </w:tbl>
    <w:p w14:paraId="0C2F4447" w14:textId="77777777" w:rsidR="003C681E" w:rsidRDefault="003C681E" w:rsidP="003C681E">
      <w:pPr>
        <w:rPr>
          <w:lang w:eastAsia="ja-JP"/>
        </w:rPr>
      </w:pPr>
    </w:p>
    <w:p w14:paraId="0C5B2161" w14:textId="77777777" w:rsidR="003A4B47" w:rsidRDefault="00701410" w:rsidP="00701410">
      <w:pPr>
        <w:pStyle w:val="Heading4"/>
        <w:rPr>
          <w:lang w:eastAsia="ja-JP"/>
        </w:rPr>
      </w:pPr>
      <w:r>
        <w:rPr>
          <w:lang w:eastAsia="ja-JP"/>
        </w:rPr>
        <w:t>2.1.2</w:t>
      </w:r>
      <w:r>
        <w:rPr>
          <w:lang w:eastAsia="ja-JP"/>
        </w:rPr>
        <w:tab/>
        <w:t>Remaining Open issues</w:t>
      </w:r>
    </w:p>
    <w:p w14:paraId="1F1C3895" w14:textId="77777777" w:rsidR="00F615B6" w:rsidRPr="00F615B6" w:rsidRDefault="00F615B6" w:rsidP="00F615B6">
      <w:pPr>
        <w:rPr>
          <w:lang w:eastAsia="ja-JP"/>
        </w:rPr>
      </w:pPr>
      <w:r>
        <w:rPr>
          <w:lang w:eastAsia="ja-JP"/>
        </w:rPr>
        <w:t>No remaining open issues.</w:t>
      </w:r>
    </w:p>
    <w:p w14:paraId="18B3791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839F6F9" w14:textId="77777777" w:rsidR="00701410" w:rsidRDefault="00701410" w:rsidP="00701410">
      <w:pPr>
        <w:pStyle w:val="Heading4"/>
        <w:rPr>
          <w:lang w:eastAsia="ja-JP"/>
        </w:rPr>
      </w:pPr>
      <w:r>
        <w:rPr>
          <w:lang w:eastAsia="ja-JP"/>
        </w:rPr>
        <w:t>2.2.1</w:t>
      </w:r>
      <w:r>
        <w:rPr>
          <w:lang w:eastAsia="ja-JP"/>
        </w:rPr>
        <w:tab/>
        <w:t>Agreements</w:t>
      </w:r>
    </w:p>
    <w:p w14:paraId="22C47318" w14:textId="77777777" w:rsidR="002B1FD7" w:rsidRDefault="002B1FD7" w:rsidP="002B1FD7">
      <w:pPr>
        <w:rPr>
          <w:lang w:eastAsia="ja-JP"/>
        </w:rPr>
      </w:pPr>
      <w:r>
        <w:rPr>
          <w:lang w:eastAsia="ja-JP"/>
        </w:rPr>
        <w:t>In RAN2#103, Gothenburg, Sweden, following agreements were made:</w:t>
      </w:r>
    </w:p>
    <w:tbl>
      <w:tblPr>
        <w:tblStyle w:val="TableGrid"/>
        <w:tblW w:w="0" w:type="auto"/>
        <w:tblLook w:val="04A0" w:firstRow="1" w:lastRow="0" w:firstColumn="1" w:lastColumn="0" w:noHBand="0" w:noVBand="1"/>
      </w:tblPr>
      <w:tblGrid>
        <w:gridCol w:w="10194"/>
      </w:tblGrid>
      <w:tr w:rsidR="002B1FD7" w14:paraId="45FAB1B0" w14:textId="77777777" w:rsidTr="002B1FD7">
        <w:tc>
          <w:tcPr>
            <w:tcW w:w="10194" w:type="dxa"/>
          </w:tcPr>
          <w:p w14:paraId="658021E1" w14:textId="77777777" w:rsidR="002B1FD7" w:rsidRDefault="002B1FD7" w:rsidP="002B1FD7">
            <w:pPr>
              <w:pStyle w:val="Doc-title"/>
            </w:pPr>
            <w:r>
              <w:t>Stage 2:</w:t>
            </w:r>
          </w:p>
          <w:p w14:paraId="7FA09D7C" w14:textId="77777777" w:rsidR="002B1FD7" w:rsidRDefault="002B1FD7" w:rsidP="002B1FD7">
            <w:pPr>
              <w:pStyle w:val="Doc-title"/>
            </w:pPr>
            <w:r>
              <w:t>R2-1812366</w:t>
            </w:r>
            <w:r>
              <w:tab/>
              <w:t>Miscellaneous Corrections to Stage-2 Specification</w:t>
            </w:r>
            <w:r>
              <w:tab/>
              <w:t>Ericsson</w:t>
            </w:r>
            <w:r>
              <w:tab/>
              <w:t>CR</w:t>
            </w:r>
            <w:r>
              <w:tab/>
              <w:t>Rel-15</w:t>
            </w:r>
            <w:r>
              <w:tab/>
              <w:t>36.300</w:t>
            </w:r>
            <w:r>
              <w:tab/>
              <w:t>15.2.0</w:t>
            </w:r>
            <w:r>
              <w:tab/>
              <w:t>1177</w:t>
            </w:r>
            <w:r>
              <w:tab/>
              <w:t>-</w:t>
            </w:r>
            <w:r>
              <w:tab/>
              <w:t>F</w:t>
            </w:r>
            <w:r>
              <w:tab/>
              <w:t>LTE_unlic-Core</w:t>
            </w:r>
          </w:p>
          <w:p w14:paraId="4FC69BB3" w14:textId="77777777" w:rsidR="002B1FD7" w:rsidRPr="000C5599" w:rsidRDefault="002B1FD7" w:rsidP="002B1FD7">
            <w:pPr>
              <w:pStyle w:val="Doc-text2"/>
            </w:pPr>
            <w:r>
              <w:t>=&gt;</w:t>
            </w:r>
            <w:r>
              <w:tab/>
              <w:t>Remove the change “</w:t>
            </w:r>
            <w:ins w:id="1" w:author="Ericsson" w:date="2018-08-07T16:17:00Z">
              <w:r w:rsidRPr="000C5599">
                <w:t>except for autonomous HARQ</w:t>
              </w:r>
            </w:ins>
            <w:ins w:id="2" w:author="Ericsson" w:date="2018-08-07T16:20:00Z">
              <w:r w:rsidRPr="000C5599">
                <w:t>,</w:t>
              </w:r>
            </w:ins>
            <w:ins w:id="3" w:author="Ericsson" w:date="2018-08-07T16:17:00Z">
              <w:r w:rsidRPr="000C5599">
                <w:t xml:space="preserve"> </w:t>
              </w:r>
            </w:ins>
            <w:r w:rsidRPr="000C5599">
              <w:t>the UE does not perform any UL (re)transmission and keeps the data in the HARQ buffer. A PDCCH is then required to perform a retransmission i.e. a non-adaptive retransmission cannot follow.</w:t>
            </w:r>
            <w:ins w:id="4" w:author="Ericsson" w:date="2018-08-07T16:17:00Z">
              <w:r w:rsidRPr="000C5599">
                <w:t xml:space="preserve"> For autonomous HARQ, the UE does not perfor</w:t>
              </w:r>
            </w:ins>
            <w:ins w:id="5" w:author="Ericsson" w:date="2018-08-07T16:18:00Z">
              <w:r w:rsidRPr="000C5599">
                <w:t>m any UL (re)transmission and it may perform a new transmission</w:t>
              </w:r>
            </w:ins>
            <w:ins w:id="6" w:author="Ericsson" w:date="2018-08-07T16:53:00Z">
              <w:r w:rsidRPr="000C5599">
                <w:t xml:space="preserve"> for</w:t>
              </w:r>
            </w:ins>
            <w:ins w:id="7" w:author="Ericsson" w:date="2018-08-07T16:18:00Z">
              <w:r w:rsidRPr="000C5599">
                <w:t xml:space="preserve"> the same HARQ process </w:t>
              </w:r>
            </w:ins>
            <w:ins w:id="8" w:author="Ericsson" w:date="2018-08-07T16:19:00Z">
              <w:r w:rsidRPr="000C5599">
                <w:t>in any following autonomous uplink resource</w:t>
              </w:r>
            </w:ins>
            <w:r>
              <w:t>”</w:t>
            </w:r>
          </w:p>
          <w:p w14:paraId="11501366" w14:textId="77777777" w:rsidR="002B1FD7" w:rsidRDefault="002B1FD7" w:rsidP="002B1FD7">
            <w:pPr>
              <w:pStyle w:val="Doc-text2"/>
            </w:pPr>
          </w:p>
          <w:p w14:paraId="4804DCB6" w14:textId="77777777" w:rsidR="002B1FD7" w:rsidRPr="000C5599" w:rsidRDefault="002B1FD7" w:rsidP="002B1FD7">
            <w:pPr>
              <w:pStyle w:val="Doc-text2"/>
            </w:pPr>
            <w:r>
              <w:t>=&gt;</w:t>
            </w:r>
            <w:r>
              <w:tab/>
              <w:t>With remove the above change, Agreed to be added to the merged 36.300 CR</w:t>
            </w:r>
          </w:p>
          <w:p w14:paraId="7D9415D8" w14:textId="77777777" w:rsidR="002B1FD7" w:rsidRDefault="002B1FD7" w:rsidP="002B1FD7">
            <w:pPr>
              <w:pStyle w:val="Doc-title"/>
            </w:pPr>
            <w:r>
              <w:t>R2-1812651</w:t>
            </w:r>
            <w:r>
              <w:tab/>
              <w:t>Correction on HARQ for FeLAA</w:t>
            </w:r>
            <w:r>
              <w:tab/>
              <w:t>Huawei, HiSilicon</w:t>
            </w:r>
            <w:r>
              <w:tab/>
              <w:t>CR</w:t>
            </w:r>
            <w:r>
              <w:tab/>
              <w:t>Rel-15</w:t>
            </w:r>
            <w:r>
              <w:tab/>
              <w:t>36.300</w:t>
            </w:r>
            <w:r>
              <w:tab/>
              <w:t>15.2.0</w:t>
            </w:r>
            <w:r>
              <w:tab/>
              <w:t>1179</w:t>
            </w:r>
            <w:r>
              <w:tab/>
              <w:t>-</w:t>
            </w:r>
            <w:r>
              <w:tab/>
              <w:t>F</w:t>
            </w:r>
            <w:r>
              <w:tab/>
              <w:t>LTE_unlic-Core</w:t>
            </w:r>
          </w:p>
          <w:p w14:paraId="3516F69B" w14:textId="77777777" w:rsidR="002B1FD7" w:rsidRDefault="002B1FD7" w:rsidP="002B1FD7">
            <w:pPr>
              <w:pStyle w:val="Doc-text2"/>
            </w:pPr>
            <w:r>
              <w:t>=&gt;</w:t>
            </w:r>
            <w:r>
              <w:tab/>
              <w:t>Not use “</w:t>
            </w:r>
            <w:r w:rsidRPr="00926AAA">
              <w:t>Autonomous asynchronous HARQ</w:t>
            </w:r>
            <w:r>
              <w:t>”</w:t>
            </w:r>
          </w:p>
          <w:p w14:paraId="4CFF6AF4" w14:textId="77777777" w:rsidR="002B1FD7" w:rsidRDefault="002B1FD7" w:rsidP="002B1FD7">
            <w:pPr>
              <w:pStyle w:val="Doc-text2"/>
            </w:pPr>
            <w:r>
              <w:lastRenderedPageBreak/>
              <w:t>=&gt;</w:t>
            </w:r>
            <w:r>
              <w:tab/>
              <w:t>Agreed to be added to the</w:t>
            </w:r>
            <w:r w:rsidRPr="000C5599">
              <w:t xml:space="preserve"> </w:t>
            </w:r>
            <w:r>
              <w:t>merged 36.300 CR.</w:t>
            </w:r>
          </w:p>
          <w:p w14:paraId="7DB6F9E3" w14:textId="77777777" w:rsidR="002B1FD7" w:rsidRPr="000C5599" w:rsidRDefault="002B1FD7" w:rsidP="002B1FD7">
            <w:pPr>
              <w:pStyle w:val="ComeBack"/>
            </w:pPr>
            <w:r>
              <w:t>CB on Friday: merged 36.300 CR (Offline#277, Huawei, R2-181)</w:t>
            </w:r>
          </w:p>
          <w:p w14:paraId="6F9D8534" w14:textId="77777777" w:rsidR="002B1FD7" w:rsidRDefault="002B1FD7" w:rsidP="002B1FD7">
            <w:pPr>
              <w:pStyle w:val="Doc-title"/>
            </w:pPr>
            <w:r>
              <w:t>R2-1812649</w:t>
            </w:r>
            <w:r>
              <w:tab/>
              <w:t>Correction on channel access priority class for FeLAA</w:t>
            </w:r>
            <w:r>
              <w:tab/>
              <w:t>Huawei, HiSilicon</w:t>
            </w:r>
            <w:r>
              <w:tab/>
              <w:t>CR</w:t>
            </w:r>
            <w:r>
              <w:tab/>
              <w:t>Rel-15</w:t>
            </w:r>
            <w:r>
              <w:tab/>
              <w:t>36.300</w:t>
            </w:r>
            <w:r>
              <w:tab/>
              <w:t>15.2.0</w:t>
            </w:r>
            <w:r>
              <w:tab/>
              <w:t>1178</w:t>
            </w:r>
            <w:r>
              <w:tab/>
              <w:t>-</w:t>
            </w:r>
            <w:r>
              <w:tab/>
              <w:t>F</w:t>
            </w:r>
            <w:r>
              <w:tab/>
              <w:t>LTE_unlic-Core</w:t>
            </w:r>
          </w:p>
          <w:p w14:paraId="090C12F5" w14:textId="77777777" w:rsidR="002B1FD7" w:rsidRDefault="002B1FD7" w:rsidP="002B1FD7">
            <w:pPr>
              <w:pStyle w:val="Doc-text2"/>
            </w:pPr>
            <w:r>
              <w:t>=&gt;</w:t>
            </w:r>
            <w:r>
              <w:tab/>
              <w:t>Agreed to be added to the merged 36.300 CR.</w:t>
            </w:r>
          </w:p>
          <w:p w14:paraId="2F3FE63F" w14:textId="77777777" w:rsidR="002B1FD7" w:rsidRDefault="002B1FD7" w:rsidP="002B1FD7">
            <w:pPr>
              <w:pStyle w:val="Doc-title"/>
            </w:pPr>
            <w:r>
              <w:t>R2-1812653</w:t>
            </w:r>
            <w:r>
              <w:tab/>
              <w:t>Correction on uplink scheduling for FeLAA</w:t>
            </w:r>
            <w:r>
              <w:tab/>
              <w:t>Huawei, HiSilicon</w:t>
            </w:r>
            <w:r>
              <w:tab/>
              <w:t>CR</w:t>
            </w:r>
            <w:r>
              <w:tab/>
              <w:t>Rel-15</w:t>
            </w:r>
            <w:r>
              <w:tab/>
              <w:t>36.300</w:t>
            </w:r>
            <w:r>
              <w:tab/>
              <w:t>15.2.0</w:t>
            </w:r>
            <w:r>
              <w:tab/>
              <w:t>1180</w:t>
            </w:r>
            <w:r>
              <w:tab/>
              <w:t>-</w:t>
            </w:r>
            <w:r>
              <w:tab/>
              <w:t>F</w:t>
            </w:r>
            <w:r>
              <w:tab/>
              <w:t>LTE_unlic-Core</w:t>
            </w:r>
          </w:p>
          <w:p w14:paraId="4170BCED" w14:textId="77777777" w:rsidR="002B1FD7" w:rsidRPr="00A26FC8" w:rsidRDefault="002B1FD7" w:rsidP="002B1FD7">
            <w:pPr>
              <w:pStyle w:val="Doc-text2"/>
            </w:pPr>
            <w:r>
              <w:t>=&gt;</w:t>
            </w:r>
            <w:r>
              <w:tab/>
              <w:t>Agreed to be added to the merged 300 CR.</w:t>
            </w:r>
          </w:p>
          <w:p w14:paraId="1D0CB939" w14:textId="77777777" w:rsidR="002B1FD7" w:rsidRPr="00926AAA" w:rsidRDefault="002B1FD7" w:rsidP="002B1FD7">
            <w:pPr>
              <w:pStyle w:val="Doc-text2"/>
            </w:pPr>
          </w:p>
          <w:p w14:paraId="0C2A937B" w14:textId="77777777" w:rsidR="002B1FD7" w:rsidRDefault="002B1FD7" w:rsidP="002B1FD7">
            <w:pPr>
              <w:pStyle w:val="Doc-text2"/>
            </w:pPr>
          </w:p>
          <w:p w14:paraId="58688C01" w14:textId="77777777" w:rsidR="002B1FD7" w:rsidRDefault="002B1FD7" w:rsidP="002B1FD7">
            <w:pPr>
              <w:pStyle w:val="Doc-text2"/>
              <w:ind w:left="0" w:firstLine="0"/>
            </w:pPr>
            <w:r>
              <w:t>RRC:</w:t>
            </w:r>
          </w:p>
          <w:p w14:paraId="3DCFF6A7" w14:textId="77777777" w:rsidR="002B1FD7" w:rsidRDefault="002B1FD7" w:rsidP="002B1FD7">
            <w:pPr>
              <w:pStyle w:val="Doc-title"/>
            </w:pPr>
            <w:r>
              <w:t>R2-1812137</w:t>
            </w:r>
            <w:r>
              <w:tab/>
              <w:t>Introduce feLAA in TS 36.331</w:t>
            </w:r>
            <w:r>
              <w:tab/>
              <w:t>Nokia</w:t>
            </w:r>
            <w:r>
              <w:tab/>
              <w:t>CR</w:t>
            </w:r>
            <w:r>
              <w:tab/>
              <w:t>Rel-15</w:t>
            </w:r>
            <w:r>
              <w:tab/>
              <w:t>36.331</w:t>
            </w:r>
            <w:r>
              <w:tab/>
              <w:t>15.2.2</w:t>
            </w:r>
            <w:r>
              <w:tab/>
              <w:t>3473</w:t>
            </w:r>
            <w:r>
              <w:tab/>
              <w:t>1</w:t>
            </w:r>
            <w:r>
              <w:tab/>
              <w:t>B</w:t>
            </w:r>
            <w:r>
              <w:tab/>
              <w:t>LTE_unlic-Core</w:t>
            </w:r>
            <w:r>
              <w:tab/>
              <w:t>R2-1808930</w:t>
            </w:r>
          </w:p>
          <w:p w14:paraId="6E363AE8" w14:textId="77777777" w:rsidR="002B1FD7" w:rsidRDefault="002B1FD7" w:rsidP="002B1FD7">
            <w:pPr>
              <w:pStyle w:val="Doc-text2"/>
            </w:pPr>
            <w:r>
              <w:t>=&gt;</w:t>
            </w:r>
            <w:r>
              <w:tab/>
              <w:t>Endorsed as running CR</w:t>
            </w:r>
          </w:p>
          <w:p w14:paraId="317ED91B" w14:textId="77777777" w:rsidR="002B1FD7" w:rsidRPr="00926AAA" w:rsidRDefault="002B1FD7" w:rsidP="002B1FD7">
            <w:pPr>
              <w:pStyle w:val="ComeBack"/>
            </w:pPr>
            <w:r>
              <w:t>CB on Friday: Revised in R2-181xxxx to capture ASN.1 review outputs and other agreements from this meeting. (Offline#278, Nokia)</w:t>
            </w:r>
          </w:p>
          <w:p w14:paraId="6A5BC057" w14:textId="77777777" w:rsidR="002B1FD7" w:rsidRDefault="002B1FD7" w:rsidP="002B1FD7">
            <w:pPr>
              <w:pStyle w:val="Doc-title"/>
            </w:pPr>
            <w:r>
              <w:t>R2-1812004</w:t>
            </w:r>
            <w:r>
              <w:tab/>
              <w:t>Adding some missing references for feLAA</w:t>
            </w:r>
            <w:r>
              <w:tab/>
              <w:t>Nokia, Nokia Shanghai Bell</w:t>
            </w:r>
            <w:r>
              <w:tab/>
              <w:t>draftCR</w:t>
            </w:r>
            <w:r>
              <w:tab/>
              <w:t>Rel-15</w:t>
            </w:r>
            <w:r>
              <w:tab/>
              <w:t>36.331</w:t>
            </w:r>
            <w:r>
              <w:tab/>
              <w:t>15.2.2</w:t>
            </w:r>
            <w:r>
              <w:tab/>
              <w:t>LTE_unlic-Core</w:t>
            </w:r>
          </w:p>
          <w:p w14:paraId="5CEEBA25" w14:textId="77777777" w:rsidR="002B1FD7" w:rsidRPr="00CC2B5A" w:rsidRDefault="002B1FD7" w:rsidP="002B1FD7">
            <w:pPr>
              <w:pStyle w:val="Doc-text2"/>
            </w:pPr>
            <w:r>
              <w:t>=&gt;</w:t>
            </w:r>
            <w:r>
              <w:tab/>
              <w:t>Agreed to be added to the revised running CR.</w:t>
            </w:r>
          </w:p>
          <w:p w14:paraId="4D6816E6" w14:textId="77777777" w:rsidR="002B1FD7" w:rsidRDefault="002B1FD7" w:rsidP="002B1FD7">
            <w:pPr>
              <w:pStyle w:val="Doc-text2"/>
              <w:ind w:left="0" w:firstLine="0"/>
            </w:pPr>
            <w:r>
              <w:t>MAC:</w:t>
            </w:r>
          </w:p>
          <w:p w14:paraId="2D436041" w14:textId="77777777" w:rsidR="002B1FD7" w:rsidRDefault="002B1FD7" w:rsidP="002B1FD7">
            <w:pPr>
              <w:pStyle w:val="Doc-title"/>
            </w:pPr>
            <w:r>
              <w:t>R2-1812367</w:t>
            </w:r>
            <w:r>
              <w:tab/>
              <w:t>Aligning feLAA parameter names to RRC</w:t>
            </w:r>
            <w:r>
              <w:tab/>
              <w:t>Ericsson</w:t>
            </w:r>
            <w:r>
              <w:tab/>
              <w:t>CR</w:t>
            </w:r>
            <w:r>
              <w:tab/>
              <w:t>Rel-15</w:t>
            </w:r>
            <w:r>
              <w:tab/>
              <w:t>36.321</w:t>
            </w:r>
            <w:r>
              <w:tab/>
              <w:t>15.2.0</w:t>
            </w:r>
            <w:r>
              <w:tab/>
              <w:t>1346</w:t>
            </w:r>
            <w:r>
              <w:tab/>
              <w:t>-</w:t>
            </w:r>
            <w:r>
              <w:tab/>
              <w:t>B</w:t>
            </w:r>
            <w:r>
              <w:tab/>
              <w:t>LTE_unlic-Core</w:t>
            </w:r>
          </w:p>
          <w:p w14:paraId="0CD06A45" w14:textId="77777777" w:rsidR="002B1FD7" w:rsidRPr="00CC2B5A" w:rsidRDefault="002B1FD7" w:rsidP="002B1FD7">
            <w:pPr>
              <w:pStyle w:val="Doc-text2"/>
            </w:pPr>
          </w:p>
          <w:p w14:paraId="32898593" w14:textId="77777777" w:rsidR="002B1FD7" w:rsidRDefault="002B1FD7" w:rsidP="002B1FD7">
            <w:pPr>
              <w:pStyle w:val="Doc-title"/>
            </w:pPr>
            <w:r>
              <w:t>R2-1812654</w:t>
            </w:r>
            <w:r>
              <w:tab/>
              <w:t>Miscellaneous correction to FeLAA in TS 36.321</w:t>
            </w:r>
            <w:r>
              <w:tab/>
              <w:t>Huawei, HiSilicon</w:t>
            </w:r>
            <w:r>
              <w:tab/>
              <w:t>CR</w:t>
            </w:r>
            <w:r>
              <w:tab/>
              <w:t>Rel-15</w:t>
            </w:r>
            <w:r>
              <w:tab/>
              <w:t>36.321</w:t>
            </w:r>
            <w:r>
              <w:tab/>
              <w:t>15.2.0</w:t>
            </w:r>
            <w:r>
              <w:tab/>
              <w:t>1351</w:t>
            </w:r>
            <w:r>
              <w:tab/>
              <w:t>-</w:t>
            </w:r>
            <w:r>
              <w:tab/>
              <w:t>F</w:t>
            </w:r>
            <w:r>
              <w:tab/>
              <w:t>LTE_unlic-Core</w:t>
            </w:r>
          </w:p>
          <w:p w14:paraId="60D62E32" w14:textId="77777777" w:rsidR="002B1FD7" w:rsidRDefault="002B1FD7" w:rsidP="002B1FD7">
            <w:pPr>
              <w:pStyle w:val="Doc-text2"/>
            </w:pPr>
            <w:r>
              <w:t>=&gt;</w:t>
            </w:r>
            <w:r>
              <w:tab/>
              <w:t>Remove the change “</w:t>
            </w:r>
            <w:r w:rsidRPr="00CC2B5A">
              <w:t>except for autonomous asynchronous UL HARQ</w:t>
            </w:r>
            <w:r>
              <w:t>”</w:t>
            </w:r>
          </w:p>
          <w:p w14:paraId="13B70D2F" w14:textId="77777777" w:rsidR="002B1FD7" w:rsidRDefault="002B1FD7" w:rsidP="002B1FD7">
            <w:pPr>
              <w:pStyle w:val="Doc-text2"/>
            </w:pPr>
            <w:r>
              <w:t>=&gt;</w:t>
            </w:r>
            <w:r>
              <w:tab/>
              <w:t>Change “</w:t>
            </w:r>
            <w:r w:rsidRPr="00455FB1">
              <w:t>on the configured autonomous uplink grant</w:t>
            </w:r>
            <w:r>
              <w:t>” to “</w:t>
            </w:r>
            <w:r w:rsidRPr="00455FB1">
              <w:t>on the configured autonomous uplink</w:t>
            </w:r>
            <w:r>
              <w:t>”</w:t>
            </w:r>
          </w:p>
          <w:p w14:paraId="70816F74" w14:textId="77777777" w:rsidR="002B1FD7" w:rsidRDefault="002B1FD7" w:rsidP="002B1FD7">
            <w:pPr>
              <w:pStyle w:val="Doc-text2"/>
            </w:pPr>
            <w:r>
              <w:t>=&gt;</w:t>
            </w:r>
            <w:r>
              <w:tab/>
              <w:t>The change“</w:t>
            </w:r>
            <w:r w:rsidRPr="00455FB1">
              <w:t>Autonomous uplink and Uplink Semi-Persistent Scheduling cannot be active simultaneously on the same SCell.</w:t>
            </w:r>
            <w:r>
              <w:t>” should not be removed</w:t>
            </w:r>
          </w:p>
          <w:p w14:paraId="309DBBDD" w14:textId="77777777" w:rsidR="002B1FD7" w:rsidRDefault="002B1FD7" w:rsidP="002B1FD7">
            <w:pPr>
              <w:pStyle w:val="Doc-text2"/>
            </w:pPr>
            <w:r>
              <w:t>=&gt;</w:t>
            </w:r>
            <w:r>
              <w:tab/>
              <w:t>With these changes, agreed to be added to the merged 36.321 CR.</w:t>
            </w:r>
          </w:p>
          <w:p w14:paraId="2E3CD78A" w14:textId="77777777" w:rsidR="002B1FD7" w:rsidRDefault="002B1FD7" w:rsidP="002B1FD7">
            <w:pPr>
              <w:pStyle w:val="ComeBack"/>
            </w:pPr>
            <w:r>
              <w:t>CB on Friday: Merged 36.321 CR in R2-1813348 (Offline# 279, Huawei)</w:t>
            </w:r>
          </w:p>
          <w:p w14:paraId="6F25A332" w14:textId="77777777" w:rsidR="002B1FD7" w:rsidRPr="00CC2B5A" w:rsidRDefault="002B1FD7" w:rsidP="002B1FD7">
            <w:pPr>
              <w:pStyle w:val="Doc-text2"/>
            </w:pPr>
            <w:r>
              <w:tab/>
            </w:r>
          </w:p>
          <w:p w14:paraId="11F29BBE" w14:textId="77777777" w:rsidR="002B1FD7" w:rsidRDefault="002B1FD7" w:rsidP="002B1FD7">
            <w:pPr>
              <w:pStyle w:val="Doc-title"/>
            </w:pPr>
            <w:r>
              <w:t>R2-1812652</w:t>
            </w:r>
            <w:r>
              <w:tab/>
              <w:t>Correction on IRV handling for FeLAA in TS 36.321</w:t>
            </w:r>
            <w:r>
              <w:tab/>
              <w:t>Huawei, HiSilicon</w:t>
            </w:r>
            <w:r>
              <w:tab/>
              <w:t>CR</w:t>
            </w:r>
            <w:r>
              <w:tab/>
              <w:t>Rel-15</w:t>
            </w:r>
            <w:r>
              <w:tab/>
              <w:t>36.321</w:t>
            </w:r>
            <w:r>
              <w:tab/>
              <w:t>15.2.0</w:t>
            </w:r>
            <w:r>
              <w:tab/>
              <w:t>1350</w:t>
            </w:r>
            <w:r>
              <w:tab/>
              <w:t>-</w:t>
            </w:r>
            <w:r>
              <w:tab/>
              <w:t>F</w:t>
            </w:r>
            <w:r>
              <w:tab/>
              <w:t>LTE_unlic-Core</w:t>
            </w:r>
          </w:p>
          <w:p w14:paraId="234D9520" w14:textId="77777777" w:rsidR="002B1FD7" w:rsidRPr="00421ADF" w:rsidRDefault="002B1FD7" w:rsidP="002B1FD7">
            <w:pPr>
              <w:pStyle w:val="Doc-text2"/>
            </w:pPr>
            <w:r>
              <w:t>=&gt;</w:t>
            </w:r>
            <w:r>
              <w:tab/>
              <w:t>Huawei intention is correct.</w:t>
            </w:r>
          </w:p>
          <w:p w14:paraId="725EC2F1" w14:textId="77777777" w:rsidR="002B1FD7" w:rsidRPr="006A0D67" w:rsidRDefault="002B1FD7" w:rsidP="002B1FD7">
            <w:pPr>
              <w:pStyle w:val="Doc-text2"/>
            </w:pPr>
            <w:r>
              <w:t>=&gt;</w:t>
            </w:r>
            <w:r>
              <w:tab/>
              <w:t>Not pursued</w:t>
            </w:r>
          </w:p>
          <w:p w14:paraId="38697AFB" w14:textId="77777777" w:rsidR="002B1FD7" w:rsidRDefault="002B1FD7" w:rsidP="002B1FD7">
            <w:pPr>
              <w:pStyle w:val="Doc-title"/>
            </w:pPr>
            <w:r>
              <w:t>R2-1812380</w:t>
            </w:r>
            <w:r>
              <w:tab/>
              <w:t>Correction to UL Grant</w:t>
            </w:r>
            <w:r>
              <w:tab/>
              <w:t>Intel Corporation</w:t>
            </w:r>
            <w:r>
              <w:tab/>
              <w:t>CR</w:t>
            </w:r>
            <w:r>
              <w:tab/>
              <w:t>Rel-15</w:t>
            </w:r>
            <w:r>
              <w:tab/>
              <w:t>36.321</w:t>
            </w:r>
            <w:r>
              <w:tab/>
              <w:t>15.2.0</w:t>
            </w:r>
            <w:r>
              <w:tab/>
              <w:t>1348</w:t>
            </w:r>
            <w:r>
              <w:tab/>
              <w:t>-</w:t>
            </w:r>
            <w:r>
              <w:tab/>
              <w:t>F</w:t>
            </w:r>
            <w:r>
              <w:tab/>
              <w:t>LTE_unlic-Core</w:t>
            </w:r>
          </w:p>
          <w:p w14:paraId="419FCA85" w14:textId="77777777" w:rsidR="002B1FD7" w:rsidRPr="00421ADF" w:rsidRDefault="002B1FD7" w:rsidP="002B1FD7">
            <w:pPr>
              <w:pStyle w:val="Doc-text2"/>
            </w:pPr>
            <w:r>
              <w:t>=&gt;</w:t>
            </w:r>
            <w:r>
              <w:tab/>
              <w:t>Agreed to be added to the merged CR.</w:t>
            </w:r>
          </w:p>
          <w:p w14:paraId="2A293A44" w14:textId="77777777" w:rsidR="002B1FD7" w:rsidRDefault="002B1FD7" w:rsidP="002B1FD7">
            <w:pPr>
              <w:pStyle w:val="Doc-title"/>
            </w:pPr>
            <w:r>
              <w:t>R2-1812650</w:t>
            </w:r>
            <w:r>
              <w:tab/>
              <w:t>Correction on handling of aul-RetransmissionTimer for FeLAA in TS 36.321</w:t>
            </w:r>
            <w:r>
              <w:tab/>
              <w:t>Huawei, HiSilicon</w:t>
            </w:r>
            <w:r>
              <w:tab/>
              <w:t>CR</w:t>
            </w:r>
            <w:r>
              <w:tab/>
              <w:t>Rel-15</w:t>
            </w:r>
            <w:r>
              <w:tab/>
              <w:t>36.321</w:t>
            </w:r>
            <w:r>
              <w:tab/>
              <w:t>15.2.0</w:t>
            </w:r>
            <w:r>
              <w:tab/>
              <w:t>1349</w:t>
            </w:r>
            <w:r>
              <w:tab/>
              <w:t>-</w:t>
            </w:r>
            <w:r>
              <w:tab/>
              <w:t>F</w:t>
            </w:r>
            <w:r>
              <w:tab/>
              <w:t>LTE_unlic-Core</w:t>
            </w:r>
          </w:p>
          <w:p w14:paraId="0AAD1667" w14:textId="77777777" w:rsidR="002B1FD7" w:rsidRPr="002F05FA" w:rsidRDefault="002B1FD7" w:rsidP="002B1FD7">
            <w:pPr>
              <w:pStyle w:val="Doc-text2"/>
            </w:pPr>
            <w:r>
              <w:t>=&gt;</w:t>
            </w:r>
            <w:r>
              <w:tab/>
              <w:t>Change “</w:t>
            </w:r>
            <w:r w:rsidRPr="002F05FA">
              <w:t>When an uplink grant addressed to C-RNTI is received for this TTI and if the UL HARQ operation is autonomous asynchronous, the HARQ process shall:</w:t>
            </w:r>
            <w:r>
              <w:t>” to “</w:t>
            </w:r>
            <w:r w:rsidRPr="002F05FA">
              <w:t xml:space="preserve">When an uplink grant addressed to C-RNTI is received for this </w:t>
            </w:r>
            <w:r>
              <w:t>HARQ process</w:t>
            </w:r>
            <w:r w:rsidRPr="002F05FA">
              <w:t xml:space="preserve"> and if the UL HARQ operation is autonomous asynchronous, the HARQ process shall:</w:t>
            </w:r>
            <w:r>
              <w:t>”</w:t>
            </w:r>
          </w:p>
          <w:p w14:paraId="2D411CC6" w14:textId="77777777" w:rsidR="002B1FD7" w:rsidRPr="00421ADF" w:rsidRDefault="002B1FD7" w:rsidP="002B1FD7">
            <w:pPr>
              <w:pStyle w:val="Doc-text2"/>
            </w:pPr>
            <w:r>
              <w:t>=&gt;</w:t>
            </w:r>
            <w:r>
              <w:tab/>
              <w:t>With this change, the first two changes are agreed to be added to the merged CR.</w:t>
            </w:r>
          </w:p>
          <w:p w14:paraId="35F9A9FA" w14:textId="77777777" w:rsidR="002B1FD7" w:rsidRDefault="002B1FD7" w:rsidP="002B1FD7">
            <w:pPr>
              <w:rPr>
                <w:lang w:eastAsia="ja-JP"/>
              </w:rPr>
            </w:pPr>
          </w:p>
        </w:tc>
      </w:tr>
    </w:tbl>
    <w:p w14:paraId="3D7F8CEC" w14:textId="77777777" w:rsidR="002B1FD7" w:rsidRPr="002B1FD7" w:rsidRDefault="002B1FD7" w:rsidP="002B1FD7">
      <w:pPr>
        <w:rPr>
          <w:lang w:eastAsia="ja-JP"/>
        </w:rPr>
      </w:pPr>
    </w:p>
    <w:p w14:paraId="614E075C" w14:textId="77777777" w:rsidR="00C21339" w:rsidRDefault="00701410" w:rsidP="00A86AB5">
      <w:pPr>
        <w:pStyle w:val="Heading4"/>
        <w:rPr>
          <w:lang w:eastAsia="ja-JP"/>
        </w:rPr>
      </w:pPr>
      <w:r>
        <w:rPr>
          <w:lang w:eastAsia="ja-JP"/>
        </w:rPr>
        <w:t>2.2.2</w:t>
      </w:r>
      <w:r>
        <w:rPr>
          <w:lang w:eastAsia="ja-JP"/>
        </w:rPr>
        <w:tab/>
        <w:t xml:space="preserve">Remaining Open issues </w:t>
      </w:r>
    </w:p>
    <w:p w14:paraId="097D3528" w14:textId="77777777" w:rsidR="00357D9E" w:rsidRPr="00F615B6" w:rsidRDefault="00357D9E" w:rsidP="00357D9E">
      <w:pPr>
        <w:rPr>
          <w:lang w:eastAsia="ja-JP"/>
        </w:rPr>
      </w:pPr>
      <w:r>
        <w:rPr>
          <w:lang w:eastAsia="ja-JP"/>
        </w:rPr>
        <w:t>No remaining open issues.</w:t>
      </w:r>
    </w:p>
    <w:p w14:paraId="236D061E" w14:textId="77777777" w:rsidR="00357D9E" w:rsidRPr="00357D9E" w:rsidRDefault="00357D9E" w:rsidP="00357D9E">
      <w:pPr>
        <w:rPr>
          <w:lang w:eastAsia="ja-JP"/>
        </w:rPr>
      </w:pPr>
    </w:p>
    <w:p w14:paraId="2890646C"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6694D90" w14:textId="77777777" w:rsidR="00701410" w:rsidRDefault="00701410" w:rsidP="00701410">
      <w:pPr>
        <w:pStyle w:val="Heading4"/>
        <w:rPr>
          <w:lang w:eastAsia="ja-JP"/>
        </w:rPr>
      </w:pPr>
      <w:r>
        <w:rPr>
          <w:lang w:eastAsia="ja-JP"/>
        </w:rPr>
        <w:t>2.3.1</w:t>
      </w:r>
      <w:r>
        <w:rPr>
          <w:lang w:eastAsia="ja-JP"/>
        </w:rPr>
        <w:tab/>
        <w:t>Agreements</w:t>
      </w:r>
    </w:p>
    <w:p w14:paraId="50D16E58"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D8308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6E70AFF" w14:textId="77777777" w:rsidR="00701410" w:rsidRDefault="00701410" w:rsidP="00701410">
      <w:pPr>
        <w:pStyle w:val="Heading4"/>
        <w:rPr>
          <w:lang w:eastAsia="ja-JP"/>
        </w:rPr>
      </w:pPr>
      <w:r>
        <w:rPr>
          <w:lang w:eastAsia="ja-JP"/>
        </w:rPr>
        <w:t>2.4.1</w:t>
      </w:r>
      <w:r>
        <w:rPr>
          <w:lang w:eastAsia="ja-JP"/>
        </w:rPr>
        <w:tab/>
        <w:t>Agreements</w:t>
      </w:r>
    </w:p>
    <w:p w14:paraId="189DCAD5" w14:textId="77777777" w:rsidR="00CA7A35" w:rsidRDefault="00CA7A35" w:rsidP="00CA7A35">
      <w:pPr>
        <w:rPr>
          <w:lang w:eastAsia="ja-JP"/>
        </w:rPr>
      </w:pPr>
      <w:r>
        <w:rPr>
          <w:lang w:eastAsia="ja-JP"/>
        </w:rPr>
        <w:t>In RAN4#88, Gothenburg, Sweden, following agreements were made:</w:t>
      </w:r>
    </w:p>
    <w:tbl>
      <w:tblPr>
        <w:tblStyle w:val="TableGrid"/>
        <w:tblW w:w="0" w:type="auto"/>
        <w:tblLook w:val="04A0" w:firstRow="1" w:lastRow="0" w:firstColumn="1" w:lastColumn="0" w:noHBand="0" w:noVBand="1"/>
      </w:tblPr>
      <w:tblGrid>
        <w:gridCol w:w="10194"/>
      </w:tblGrid>
      <w:tr w:rsidR="00CA7A35" w14:paraId="0720DA09" w14:textId="77777777" w:rsidTr="00CA7A35">
        <w:tc>
          <w:tcPr>
            <w:tcW w:w="10194" w:type="dxa"/>
          </w:tcPr>
          <w:p w14:paraId="787AF9F5" w14:textId="77777777" w:rsidR="00CA7A35" w:rsidRDefault="00CA7A35" w:rsidP="00CA7A35">
            <w:r>
              <w:t>RAN4 agreed CRs to move section 9 of 36.141 into 37.107. The related CRs are:</w:t>
            </w:r>
          </w:p>
          <w:p w14:paraId="20D42F21" w14:textId="77777777" w:rsidR="00CA7A35" w:rsidRDefault="00CA7A35" w:rsidP="00CA7A35">
            <w:pPr>
              <w:rPr>
                <w:lang w:eastAsia="ja-JP"/>
              </w:rPr>
            </w:pPr>
            <w:r>
              <w:t>• R4-1811115, Moving Section 9 from 36.141 to 37.107</w:t>
            </w:r>
            <w:r>
              <w:br/>
              <w:t>• R4-1811116, Removing Section 9 from 36.141</w:t>
            </w:r>
          </w:p>
        </w:tc>
      </w:tr>
    </w:tbl>
    <w:p w14:paraId="125944F8" w14:textId="77777777" w:rsidR="00CA7A35" w:rsidRPr="00CA7A35" w:rsidRDefault="00CA7A35" w:rsidP="00CA7A35">
      <w:pPr>
        <w:rPr>
          <w:lang w:eastAsia="ja-JP"/>
        </w:rPr>
      </w:pPr>
    </w:p>
    <w:p w14:paraId="05B78C54" w14:textId="77777777" w:rsidR="00701410" w:rsidRDefault="00701410" w:rsidP="00701410">
      <w:pPr>
        <w:pStyle w:val="Heading4"/>
        <w:rPr>
          <w:lang w:eastAsia="ja-JP"/>
        </w:rPr>
      </w:pPr>
      <w:r>
        <w:rPr>
          <w:lang w:eastAsia="ja-JP"/>
        </w:rPr>
        <w:t>2.4.2</w:t>
      </w:r>
      <w:r>
        <w:rPr>
          <w:lang w:eastAsia="ja-JP"/>
        </w:rPr>
        <w:tab/>
        <w:t>Remaining Open issues</w:t>
      </w:r>
    </w:p>
    <w:p w14:paraId="6D8F28C3" w14:textId="122F894C" w:rsidR="009E67BF" w:rsidRPr="00F615B6" w:rsidRDefault="009E67BF" w:rsidP="009E67BF">
      <w:pPr>
        <w:rPr>
          <w:lang w:eastAsia="ja-JP"/>
        </w:rPr>
      </w:pPr>
      <w:r>
        <w:rPr>
          <w:lang w:eastAsia="ja-JP"/>
        </w:rPr>
        <w:t>No remaining open issues in the Core part. Performance part of the WI is still ongoing.</w:t>
      </w:r>
    </w:p>
    <w:p w14:paraId="281BAE29" w14:textId="77777777" w:rsidR="009E67BF" w:rsidRPr="009E67BF" w:rsidRDefault="009E67BF" w:rsidP="009E67BF">
      <w:pPr>
        <w:rPr>
          <w:lang w:eastAsia="ja-JP"/>
        </w:rPr>
      </w:pPr>
    </w:p>
    <w:p w14:paraId="48F5355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20BE0F0" w14:textId="77777777" w:rsidR="00815869" w:rsidRDefault="00815869" w:rsidP="00815869">
      <w:pPr>
        <w:pStyle w:val="Heading4"/>
        <w:rPr>
          <w:lang w:eastAsia="ja-JP"/>
        </w:rPr>
      </w:pPr>
      <w:r>
        <w:rPr>
          <w:lang w:eastAsia="ja-JP"/>
        </w:rPr>
        <w:t>2.5.1</w:t>
      </w:r>
      <w:r>
        <w:rPr>
          <w:lang w:eastAsia="ja-JP"/>
        </w:rPr>
        <w:tab/>
        <w:t>Agreements</w:t>
      </w:r>
    </w:p>
    <w:p w14:paraId="1CC10F9C" w14:textId="77777777" w:rsidR="00815869" w:rsidRDefault="00815869" w:rsidP="00815869">
      <w:pPr>
        <w:pStyle w:val="Heading4"/>
        <w:rPr>
          <w:lang w:eastAsia="ja-JP"/>
        </w:rPr>
      </w:pPr>
      <w:r>
        <w:rPr>
          <w:lang w:eastAsia="ja-JP"/>
        </w:rPr>
        <w:t>2.5.2</w:t>
      </w:r>
      <w:r>
        <w:rPr>
          <w:lang w:eastAsia="ja-JP"/>
        </w:rPr>
        <w:tab/>
        <w:t>Remaining Open issues</w:t>
      </w:r>
    </w:p>
    <w:p w14:paraId="3580A4E6"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2342D224"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5584669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60EC46" w14:textId="77777777" w:rsidR="00721CF6" w:rsidRDefault="00721CF6" w:rsidP="00721CF6">
      <w:pPr>
        <w:pStyle w:val="Heading4"/>
        <w:rPr>
          <w:lang w:eastAsia="ja-JP"/>
        </w:rPr>
      </w:pPr>
      <w:r>
        <w:rPr>
          <w:lang w:eastAsia="ja-JP"/>
        </w:rPr>
        <w:t>2.6.1</w:t>
      </w:r>
      <w:r>
        <w:rPr>
          <w:lang w:eastAsia="ja-JP"/>
        </w:rPr>
        <w:tab/>
        <w:t>Agreements</w:t>
      </w:r>
    </w:p>
    <w:p w14:paraId="48551A7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3E50354" w14:textId="77777777" w:rsidR="005A6C96" w:rsidRDefault="005A6C96" w:rsidP="00701410">
      <w:pPr>
        <w:pStyle w:val="Heading4"/>
        <w:rPr>
          <w:rFonts w:cs="Arial"/>
        </w:rPr>
      </w:pPr>
    </w:p>
    <w:p w14:paraId="03BD548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161976B"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0"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1A3D7A03"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67FA9074"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2848EE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26B08D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5F3DE5AF"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4A14769"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2C60A3" w14:paraId="27886C0B"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E8A0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881E63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5A69A43F"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21CEDDA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181B190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Hui.ni@huawei.com</w:t>
              </w:r>
            </w:hyperlink>
          </w:p>
          <w:p w14:paraId="629CF471"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2" w:history="1">
              <w:r w:rsidRPr="00E00E44">
                <w:rPr>
                  <w:rFonts w:ascii="Calibri" w:hAnsi="Calibri"/>
                  <w:color w:val="0563C1"/>
                  <w:sz w:val="16"/>
                  <w:szCs w:val="16"/>
                  <w:u w:val="single"/>
                  <w:lang w:val="de-DE"/>
                </w:rPr>
                <w:t>Devaki.chandramouli@nokia.com</w:t>
              </w:r>
            </w:hyperlink>
          </w:p>
          <w:p w14:paraId="3A5A826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3"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D49336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3C451683"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417D663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2C863BF" w14:textId="77777777" w:rsidR="00E00E44" w:rsidRPr="00564AC6" w:rsidRDefault="00E00E44" w:rsidP="00E00E44">
            <w:pPr>
              <w:overflowPunct/>
              <w:autoSpaceDE/>
              <w:autoSpaceDN/>
              <w:adjustRightInd/>
              <w:spacing w:after="0"/>
              <w:textAlignment w:val="auto"/>
              <w:rPr>
                <w:rFonts w:ascii="Verdana" w:eastAsia="Verdana" w:hAnsi="Verdana"/>
                <w:color w:val="120100"/>
                <w:sz w:val="16"/>
                <w:szCs w:val="16"/>
                <w:lang w:val="fi-FI"/>
              </w:rPr>
            </w:pPr>
            <w:r w:rsidRPr="00564AC6">
              <w:rPr>
                <w:rFonts w:ascii="Calibri" w:hAnsi="Calibri"/>
                <w:sz w:val="16"/>
                <w:szCs w:val="16"/>
                <w:lang w:val="fi-FI"/>
              </w:rPr>
              <w:t xml:space="preserve">RAN1: </w:t>
            </w:r>
            <w:hyperlink r:id="rId14" w:history="1">
              <w:r w:rsidRPr="00564AC6">
                <w:rPr>
                  <w:rFonts w:ascii="Calibri" w:hAnsi="Calibri"/>
                  <w:color w:val="0563C1"/>
                  <w:sz w:val="16"/>
                  <w:szCs w:val="16"/>
                  <w:u w:val="single"/>
                  <w:lang w:val="fi-FI"/>
                </w:rPr>
                <w:t>chengyan.cheng@huawei.com</w:t>
              </w:r>
            </w:hyperlink>
          </w:p>
          <w:p w14:paraId="5CA7363B" w14:textId="77777777" w:rsidR="00E00E44" w:rsidRPr="00564AC6" w:rsidRDefault="00E00E44" w:rsidP="00E00E44">
            <w:pPr>
              <w:overflowPunct/>
              <w:autoSpaceDE/>
              <w:autoSpaceDN/>
              <w:adjustRightInd/>
              <w:spacing w:after="0"/>
              <w:textAlignment w:val="auto"/>
              <w:rPr>
                <w:rFonts w:ascii="Calibri" w:hAnsi="Calibri"/>
                <w:sz w:val="16"/>
                <w:szCs w:val="16"/>
                <w:lang w:val="fi-FI"/>
              </w:rPr>
            </w:pPr>
            <w:r w:rsidRPr="00564AC6">
              <w:rPr>
                <w:rFonts w:ascii="Calibri" w:hAnsi="Calibri"/>
                <w:sz w:val="16"/>
                <w:szCs w:val="16"/>
                <w:lang w:val="fi-FI"/>
              </w:rPr>
              <w:t xml:space="preserve">RAN1: </w:t>
            </w:r>
            <w:hyperlink r:id="rId15" w:history="1">
              <w:r w:rsidRPr="00564AC6">
                <w:rPr>
                  <w:rFonts w:ascii="Calibri" w:hAnsi="Calibri"/>
                  <w:color w:val="0563C1"/>
                  <w:sz w:val="16"/>
                  <w:szCs w:val="16"/>
                  <w:u w:val="single"/>
                  <w:lang w:val="fi-FI"/>
                </w:rPr>
                <w:t>jingsun@qti.qualcomm.com</w:t>
              </w:r>
            </w:hyperlink>
          </w:p>
          <w:p w14:paraId="15D856D8" w14:textId="77777777" w:rsidR="00E00E44" w:rsidRPr="00564AC6" w:rsidRDefault="00E00E44" w:rsidP="00E00E44">
            <w:pPr>
              <w:overflowPunct/>
              <w:autoSpaceDE/>
              <w:autoSpaceDN/>
              <w:adjustRightInd/>
              <w:spacing w:after="0"/>
              <w:textAlignment w:val="auto"/>
              <w:rPr>
                <w:rFonts w:ascii="Verdana" w:eastAsia="Verdana" w:hAnsi="Verdana"/>
                <w:color w:val="120100"/>
                <w:sz w:val="16"/>
                <w:szCs w:val="16"/>
                <w:lang w:val="fi-FI"/>
              </w:rPr>
            </w:pPr>
            <w:r w:rsidRPr="00564AC6">
              <w:rPr>
                <w:rFonts w:ascii="Calibri" w:hAnsi="Calibri"/>
                <w:sz w:val="16"/>
                <w:szCs w:val="16"/>
                <w:lang w:val="fi-FI"/>
              </w:rPr>
              <w:t xml:space="preserve">RAN2: </w:t>
            </w:r>
            <w:hyperlink r:id="rId16" w:history="1">
              <w:r w:rsidRPr="00564AC6">
                <w:rPr>
                  <w:rFonts w:ascii="Calibri" w:hAnsi="Calibri"/>
                  <w:color w:val="0563C1"/>
                  <w:sz w:val="16"/>
                  <w:szCs w:val="16"/>
                  <w:u w:val="single"/>
                  <w:lang w:val="fi-FI"/>
                </w:rPr>
                <w:t>dawid.koziol@nokia.com</w:t>
              </w:r>
            </w:hyperlink>
          </w:p>
        </w:tc>
      </w:tr>
      <w:tr w:rsidR="00E00E44" w:rsidRPr="002C60A3" w14:paraId="1E10B12D"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37A5B81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B9418E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B8B575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7" w:history="1">
              <w:r w:rsidRPr="00E00E44">
                <w:rPr>
                  <w:rFonts w:ascii="Calibri" w:hAnsi="Calibri"/>
                  <w:color w:val="0563C1"/>
                  <w:sz w:val="16"/>
                  <w:szCs w:val="16"/>
                  <w:u w:val="single"/>
                  <w:lang w:val="de-DE"/>
                </w:rPr>
                <w:t>laeyoung.kim@lge.com</w:t>
              </w:r>
            </w:hyperlink>
          </w:p>
          <w:p w14:paraId="1BA36CB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8"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78E91D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37D5AB0" w14:textId="77777777" w:rsidR="00E00E44" w:rsidRPr="00564AC6" w:rsidRDefault="00E00E44" w:rsidP="00E00E44">
            <w:pPr>
              <w:overflowPunct/>
              <w:autoSpaceDE/>
              <w:autoSpaceDN/>
              <w:adjustRightInd/>
              <w:spacing w:after="0"/>
              <w:textAlignment w:val="auto"/>
              <w:rPr>
                <w:rFonts w:ascii="Verdana" w:eastAsia="Verdana" w:hAnsi="Verdana"/>
                <w:color w:val="120100"/>
                <w:sz w:val="16"/>
                <w:szCs w:val="16"/>
                <w:lang w:val="fi-FI"/>
              </w:rPr>
            </w:pPr>
            <w:r w:rsidRPr="00564AC6">
              <w:rPr>
                <w:rFonts w:ascii="Calibri" w:hAnsi="Calibri"/>
                <w:sz w:val="16"/>
                <w:szCs w:val="16"/>
                <w:lang w:val="fi-FI"/>
              </w:rPr>
              <w:t xml:space="preserve">RAN1: </w:t>
            </w:r>
            <w:hyperlink r:id="rId19" w:history="1">
              <w:r w:rsidRPr="00564AC6">
                <w:rPr>
                  <w:rFonts w:ascii="Calibri" w:hAnsi="Calibri"/>
                  <w:color w:val="0563C1"/>
                  <w:sz w:val="16"/>
                  <w:szCs w:val="16"/>
                  <w:u w:val="single"/>
                  <w:lang w:val="fi-FI"/>
                </w:rPr>
                <w:t>Hanbyul.seo@lge.com</w:t>
              </w:r>
            </w:hyperlink>
          </w:p>
          <w:p w14:paraId="5B0D089F" w14:textId="77777777" w:rsidR="00E00E44" w:rsidRPr="00564AC6" w:rsidRDefault="002C60A3" w:rsidP="00E00E44">
            <w:pPr>
              <w:overflowPunct/>
              <w:autoSpaceDE/>
              <w:autoSpaceDN/>
              <w:adjustRightInd/>
              <w:spacing w:after="0"/>
              <w:textAlignment w:val="auto"/>
              <w:rPr>
                <w:rFonts w:ascii="Verdana" w:eastAsia="Verdana" w:hAnsi="Verdana"/>
                <w:color w:val="120100"/>
                <w:sz w:val="16"/>
                <w:szCs w:val="16"/>
                <w:lang w:val="fi-FI"/>
              </w:rPr>
            </w:pPr>
            <w:hyperlink r:id="rId20" w:history="1">
              <w:r w:rsidR="00E00E44" w:rsidRPr="00564AC6">
                <w:rPr>
                  <w:rFonts w:ascii="Calibri" w:hAnsi="Calibri"/>
                  <w:color w:val="0563C1"/>
                  <w:sz w:val="16"/>
                  <w:szCs w:val="16"/>
                  <w:u w:val="single"/>
                  <w:lang w:val="fi-FI"/>
                </w:rPr>
                <w:t>Matthew.webb@huawei.com</w:t>
              </w:r>
            </w:hyperlink>
          </w:p>
        </w:tc>
      </w:tr>
      <w:tr w:rsidR="00E00E44" w:rsidRPr="002C60A3" w14:paraId="713CBC81"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D70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46AEC8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2501C23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F850AA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1" w:history="1">
              <w:r w:rsidRPr="00E00E44">
                <w:rPr>
                  <w:rFonts w:ascii="Calibri" w:hAnsi="Calibri"/>
                  <w:color w:val="0563C1"/>
                  <w:sz w:val="16"/>
                  <w:szCs w:val="16"/>
                  <w:u w:val="single"/>
                  <w:lang w:val="de-DE"/>
                </w:rPr>
                <w:t>aiming@catt.cn</w:t>
              </w:r>
            </w:hyperlink>
          </w:p>
          <w:p w14:paraId="3DF7865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2"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BEA466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459B7BC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3" w:history="1">
              <w:r w:rsidRPr="00E00E44">
                <w:rPr>
                  <w:rFonts w:ascii="Calibri" w:hAnsi="Calibri"/>
                  <w:color w:val="0563C1"/>
                  <w:sz w:val="16"/>
                  <w:szCs w:val="16"/>
                  <w:u w:val="single"/>
                  <w:lang w:val="de-DE"/>
                </w:rPr>
                <w:t>alexey.khoryaev@INTEL.COM</w:t>
              </w:r>
            </w:hyperlink>
          </w:p>
          <w:p w14:paraId="78E7D754" w14:textId="77777777" w:rsidR="00E00E44" w:rsidRPr="00E00E44" w:rsidRDefault="002C60A3" w:rsidP="00E00E44">
            <w:pPr>
              <w:overflowPunct/>
              <w:autoSpaceDE/>
              <w:autoSpaceDN/>
              <w:adjustRightInd/>
              <w:spacing w:after="0"/>
              <w:textAlignment w:val="auto"/>
              <w:rPr>
                <w:rFonts w:ascii="Verdana" w:eastAsia="Verdana" w:hAnsi="Verdana"/>
                <w:color w:val="120100"/>
                <w:sz w:val="16"/>
                <w:szCs w:val="16"/>
                <w:lang w:val="de-DE"/>
              </w:rPr>
            </w:pPr>
            <w:hyperlink r:id="rId24" w:history="1">
              <w:r w:rsidR="00E00E44" w:rsidRPr="00E00E44">
                <w:rPr>
                  <w:rFonts w:ascii="Calibri" w:hAnsi="Calibri"/>
                  <w:color w:val="0563C1"/>
                  <w:sz w:val="16"/>
                  <w:szCs w:val="16"/>
                  <w:u w:val="single"/>
                  <w:lang w:val="de-DE"/>
                </w:rPr>
                <w:t>asbjorn.grovlen@ERICSSON.COM</w:t>
              </w:r>
            </w:hyperlink>
          </w:p>
        </w:tc>
      </w:tr>
      <w:tr w:rsidR="00E00E44" w:rsidRPr="002C60A3" w14:paraId="0A7113BC"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42189EF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5975E8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B12DB2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5"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D6E4D2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B926673" w14:textId="77777777" w:rsidR="00E00E44" w:rsidRPr="00564AC6" w:rsidRDefault="00E00E44" w:rsidP="00E00E44">
            <w:pPr>
              <w:overflowPunct/>
              <w:autoSpaceDE/>
              <w:autoSpaceDN/>
              <w:adjustRightInd/>
              <w:spacing w:after="0"/>
              <w:textAlignment w:val="auto"/>
              <w:rPr>
                <w:rFonts w:ascii="Verdana" w:eastAsia="Verdana" w:hAnsi="Verdana"/>
                <w:color w:val="120100"/>
                <w:sz w:val="16"/>
                <w:szCs w:val="16"/>
                <w:lang w:val="fi-FI"/>
              </w:rPr>
            </w:pPr>
            <w:r w:rsidRPr="00564AC6">
              <w:rPr>
                <w:rFonts w:ascii="Calibri" w:hAnsi="Calibri"/>
                <w:sz w:val="16"/>
                <w:szCs w:val="16"/>
                <w:lang w:val="fi-FI"/>
              </w:rPr>
              <w:t xml:space="preserve">RAN2: </w:t>
            </w:r>
            <w:hyperlink r:id="rId26" w:history="1">
              <w:r w:rsidRPr="00564AC6">
                <w:rPr>
                  <w:rFonts w:ascii="Calibri" w:hAnsi="Calibri"/>
                  <w:color w:val="0563C1"/>
                  <w:sz w:val="16"/>
                  <w:szCs w:val="16"/>
                  <w:u w:val="single"/>
                  <w:lang w:val="fi-FI"/>
                </w:rPr>
                <w:t>alex.hsu@mediatek.com</w:t>
              </w:r>
            </w:hyperlink>
          </w:p>
        </w:tc>
      </w:tr>
      <w:tr w:rsidR="00E00E44" w:rsidRPr="002C60A3" w14:paraId="4F913D98"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ED17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687791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763DF2B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41949A7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7" w:history="1">
              <w:r w:rsidRPr="00E00E44">
                <w:rPr>
                  <w:rFonts w:ascii="Calibri" w:hAnsi="Calibri"/>
                  <w:color w:val="0563C1"/>
                  <w:sz w:val="16"/>
                  <w:szCs w:val="16"/>
                  <w:u w:val="single"/>
                  <w:lang w:val="de-DE"/>
                </w:rPr>
                <w:t>cyril.michel@thalesaleniaspace.com</w:t>
              </w:r>
            </w:hyperlink>
          </w:p>
          <w:p w14:paraId="7CF68E2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8"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9B9A1C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18111B7" w14:textId="77777777" w:rsidR="00E00E44" w:rsidRPr="00564AC6" w:rsidRDefault="00E00E44" w:rsidP="00E00E44">
            <w:pPr>
              <w:overflowPunct/>
              <w:autoSpaceDE/>
              <w:autoSpaceDN/>
              <w:adjustRightInd/>
              <w:spacing w:after="0"/>
              <w:textAlignment w:val="auto"/>
              <w:rPr>
                <w:rFonts w:ascii="Verdana" w:eastAsia="Verdana" w:hAnsi="Verdana"/>
                <w:color w:val="120100"/>
                <w:sz w:val="16"/>
                <w:szCs w:val="16"/>
                <w:lang w:val="fi-FI"/>
              </w:rPr>
            </w:pPr>
            <w:r w:rsidRPr="00564AC6">
              <w:rPr>
                <w:rFonts w:ascii="Calibri" w:hAnsi="Calibri"/>
                <w:sz w:val="16"/>
                <w:szCs w:val="16"/>
                <w:lang w:val="fi-FI"/>
              </w:rPr>
              <w:t xml:space="preserve">RAN3: </w:t>
            </w:r>
            <w:hyperlink r:id="rId29" w:history="1">
              <w:r w:rsidRPr="00564AC6">
                <w:rPr>
                  <w:rFonts w:ascii="Calibri" w:hAnsi="Calibri"/>
                  <w:color w:val="0563C1"/>
                  <w:sz w:val="16"/>
                  <w:szCs w:val="16"/>
                  <w:u w:val="single"/>
                  <w:lang w:val="fi-FI"/>
                </w:rPr>
                <w:t>nicolas.chuberre@thalesaleniaspace.com</w:t>
              </w:r>
            </w:hyperlink>
          </w:p>
        </w:tc>
      </w:tr>
    </w:tbl>
    <w:p w14:paraId="11F4DF31" w14:textId="77777777" w:rsidR="00E00E44" w:rsidRPr="00564AC6" w:rsidRDefault="00E00E44" w:rsidP="00AD53C7">
      <w:pPr>
        <w:rPr>
          <w:color w:val="0000FF"/>
          <w:u w:val="single"/>
          <w:lang w:val="fi-FI"/>
        </w:rPr>
      </w:pPr>
    </w:p>
    <w:p w14:paraId="7A231A1D"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2FADB708" w14:textId="77777777" w:rsidR="00701410" w:rsidRDefault="00701410" w:rsidP="00701410">
      <w:pPr>
        <w:pStyle w:val="Heading2"/>
        <w:rPr>
          <w:lang w:eastAsia="ja-JP"/>
        </w:rPr>
      </w:pPr>
      <w:r>
        <w:rPr>
          <w:lang w:eastAsia="ja-JP"/>
        </w:rPr>
        <w:t>3.1</w:t>
      </w:r>
      <w:r>
        <w:rPr>
          <w:lang w:eastAsia="ja-JP"/>
        </w:rPr>
        <w:tab/>
        <w:t>SAx/CTs</w:t>
      </w:r>
    </w:p>
    <w:p w14:paraId="3653885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DA27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5673F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8AB9BF5"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0A8AB596"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0664FC16" w14:textId="77777777" w:rsidR="005A6C96" w:rsidRDefault="00815869" w:rsidP="005A6C96">
      <w:pPr>
        <w:pStyle w:val="Heading2"/>
      </w:pPr>
      <w:r>
        <w:t>4</w:t>
      </w:r>
      <w:r w:rsidR="005A6C96">
        <w:t>.</w:t>
      </w:r>
      <w:r w:rsidR="005A6C96">
        <w:tab/>
        <w:t>References</w:t>
      </w:r>
    </w:p>
    <w:p w14:paraId="6B277B2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4ABA875" w14:textId="77777777" w:rsidR="003E3A1A" w:rsidRDefault="003E3A1A" w:rsidP="003E3A1A">
      <w:pPr>
        <w:overflowPunct/>
        <w:autoSpaceDE/>
        <w:autoSpaceDN/>
        <w:snapToGrid w:val="0"/>
        <w:spacing w:after="0"/>
        <w:textAlignment w:val="auto"/>
        <w:rPr>
          <w:rFonts w:ascii="Arial" w:hAnsi="Arial" w:cs="Arial"/>
          <w:b/>
          <w:bCs/>
          <w:lang w:eastAsia="ja-JP"/>
        </w:rPr>
      </w:pPr>
    </w:p>
    <w:p w14:paraId="286A79EE" w14:textId="77777777" w:rsidR="002B1FD7" w:rsidRDefault="002B1FD7" w:rsidP="003E3A1A">
      <w:pPr>
        <w:overflowPunct/>
        <w:autoSpaceDE/>
        <w:autoSpaceDN/>
        <w:snapToGrid w:val="0"/>
        <w:spacing w:after="0"/>
        <w:textAlignment w:val="auto"/>
        <w:rPr>
          <w:rFonts w:ascii="Arial" w:hAnsi="Arial" w:cs="Arial"/>
          <w:b/>
          <w:bCs/>
          <w:lang w:eastAsia="ja-JP"/>
        </w:rPr>
      </w:pPr>
    </w:p>
    <w:tbl>
      <w:tblPr>
        <w:tblStyle w:val="TableGrid"/>
        <w:tblW w:w="0" w:type="auto"/>
        <w:tblLook w:val="04A0" w:firstRow="1" w:lastRow="0" w:firstColumn="1" w:lastColumn="0" w:noHBand="0" w:noVBand="1"/>
      </w:tblPr>
      <w:tblGrid>
        <w:gridCol w:w="562"/>
        <w:gridCol w:w="1134"/>
        <w:gridCol w:w="5509"/>
        <w:gridCol w:w="2989"/>
      </w:tblGrid>
      <w:tr w:rsidR="002B1FD7" w:rsidRPr="002B1FD7" w14:paraId="60DF6503" w14:textId="77777777" w:rsidTr="002B1FD7">
        <w:trPr>
          <w:trHeight w:val="300"/>
        </w:trPr>
        <w:tc>
          <w:tcPr>
            <w:tcW w:w="562" w:type="dxa"/>
            <w:noWrap/>
            <w:hideMark/>
          </w:tcPr>
          <w:p w14:paraId="17D468BE" w14:textId="77777777" w:rsidR="002B1FD7" w:rsidRPr="002B1FD7" w:rsidRDefault="002B1FD7" w:rsidP="002B1FD7">
            <w:pPr>
              <w:overflowPunct/>
              <w:autoSpaceDE/>
              <w:autoSpaceDN/>
              <w:snapToGrid w:val="0"/>
              <w:spacing w:after="0"/>
              <w:textAlignment w:val="auto"/>
              <w:rPr>
                <w:rFonts w:ascii="Arial" w:hAnsi="Arial" w:cs="Arial"/>
                <w:b/>
                <w:bCs/>
                <w:sz w:val="14"/>
                <w:lang w:val="en-US" w:eastAsia="ja-JP"/>
              </w:rPr>
            </w:pPr>
            <w:r w:rsidRPr="002B1FD7">
              <w:rPr>
                <w:rFonts w:ascii="Arial" w:hAnsi="Arial" w:cs="Arial"/>
                <w:b/>
                <w:bCs/>
                <w:sz w:val="14"/>
                <w:lang w:eastAsia="ja-JP"/>
              </w:rPr>
              <w:t>1</w:t>
            </w:r>
          </w:p>
        </w:tc>
        <w:tc>
          <w:tcPr>
            <w:tcW w:w="1134" w:type="dxa"/>
            <w:noWrap/>
            <w:hideMark/>
          </w:tcPr>
          <w:p w14:paraId="4AC30D3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R1-1808139</w:t>
            </w:r>
          </w:p>
        </w:tc>
        <w:tc>
          <w:tcPr>
            <w:tcW w:w="5509" w:type="dxa"/>
            <w:noWrap/>
            <w:hideMark/>
          </w:tcPr>
          <w:p w14:paraId="37DF397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the partial PUSCH mode field for FeLAA in 36.212</w:t>
            </w:r>
          </w:p>
        </w:tc>
        <w:tc>
          <w:tcPr>
            <w:tcW w:w="2989" w:type="dxa"/>
            <w:noWrap/>
            <w:hideMark/>
          </w:tcPr>
          <w:p w14:paraId="09AD854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5932C235" w14:textId="77777777" w:rsidTr="002B1FD7">
        <w:trPr>
          <w:trHeight w:val="300"/>
        </w:trPr>
        <w:tc>
          <w:tcPr>
            <w:tcW w:w="562" w:type="dxa"/>
            <w:noWrap/>
            <w:hideMark/>
          </w:tcPr>
          <w:p w14:paraId="75330AF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w:t>
            </w:r>
          </w:p>
        </w:tc>
        <w:tc>
          <w:tcPr>
            <w:tcW w:w="1134" w:type="dxa"/>
            <w:noWrap/>
            <w:hideMark/>
          </w:tcPr>
          <w:p w14:paraId="42388EA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R1-1808140</w:t>
            </w:r>
          </w:p>
        </w:tc>
        <w:tc>
          <w:tcPr>
            <w:tcW w:w="5509" w:type="dxa"/>
            <w:noWrap/>
            <w:hideMark/>
          </w:tcPr>
          <w:p w14:paraId="0EC49BB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starting position of Partial PUSCH Mode 1 for FeLAA in 37.213</w:t>
            </w:r>
          </w:p>
        </w:tc>
        <w:tc>
          <w:tcPr>
            <w:tcW w:w="2989" w:type="dxa"/>
            <w:noWrap/>
            <w:hideMark/>
          </w:tcPr>
          <w:p w14:paraId="2796A48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67E89C9B" w14:textId="77777777" w:rsidTr="002B1FD7">
        <w:trPr>
          <w:trHeight w:val="300"/>
        </w:trPr>
        <w:tc>
          <w:tcPr>
            <w:tcW w:w="562" w:type="dxa"/>
            <w:noWrap/>
            <w:hideMark/>
          </w:tcPr>
          <w:p w14:paraId="0B514C1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w:t>
            </w:r>
          </w:p>
        </w:tc>
        <w:tc>
          <w:tcPr>
            <w:tcW w:w="1134" w:type="dxa"/>
            <w:noWrap/>
            <w:hideMark/>
          </w:tcPr>
          <w:p w14:paraId="48DFCF5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R1-1808585</w:t>
            </w:r>
          </w:p>
        </w:tc>
        <w:tc>
          <w:tcPr>
            <w:tcW w:w="5509" w:type="dxa"/>
            <w:noWrap/>
            <w:hideMark/>
          </w:tcPr>
          <w:p w14:paraId="4D22FC8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Discussion on the AUL-UCI payload for FeLAA in 36.212</w:t>
            </w:r>
          </w:p>
        </w:tc>
        <w:tc>
          <w:tcPr>
            <w:tcW w:w="2989" w:type="dxa"/>
            <w:noWrap/>
            <w:hideMark/>
          </w:tcPr>
          <w:p w14:paraId="523F77E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1EB4999C" w14:textId="77777777" w:rsidTr="002B1FD7">
        <w:trPr>
          <w:trHeight w:val="300"/>
        </w:trPr>
        <w:tc>
          <w:tcPr>
            <w:tcW w:w="562" w:type="dxa"/>
            <w:noWrap/>
            <w:hideMark/>
          </w:tcPr>
          <w:p w14:paraId="61CCDA8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4</w:t>
            </w:r>
          </w:p>
        </w:tc>
        <w:tc>
          <w:tcPr>
            <w:tcW w:w="1134" w:type="dxa"/>
            <w:noWrap/>
            <w:hideMark/>
          </w:tcPr>
          <w:p w14:paraId="0AE815F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R1-1808587</w:t>
            </w:r>
          </w:p>
        </w:tc>
        <w:tc>
          <w:tcPr>
            <w:tcW w:w="5509" w:type="dxa"/>
            <w:noWrap/>
            <w:hideMark/>
          </w:tcPr>
          <w:p w14:paraId="049F123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Discussion on the partial PUSCH mode field for FeLAA in 36.212</w:t>
            </w:r>
          </w:p>
        </w:tc>
        <w:tc>
          <w:tcPr>
            <w:tcW w:w="2989" w:type="dxa"/>
            <w:noWrap/>
            <w:hideMark/>
          </w:tcPr>
          <w:p w14:paraId="658AF3B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2389DEA7" w14:textId="77777777" w:rsidTr="002B1FD7">
        <w:trPr>
          <w:trHeight w:val="300"/>
        </w:trPr>
        <w:tc>
          <w:tcPr>
            <w:tcW w:w="562" w:type="dxa"/>
            <w:noWrap/>
            <w:hideMark/>
          </w:tcPr>
          <w:p w14:paraId="1175BF4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5</w:t>
            </w:r>
          </w:p>
        </w:tc>
        <w:tc>
          <w:tcPr>
            <w:tcW w:w="1134" w:type="dxa"/>
            <w:noWrap/>
            <w:hideMark/>
          </w:tcPr>
          <w:p w14:paraId="6D36E25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R1-1808589</w:t>
            </w:r>
          </w:p>
        </w:tc>
        <w:tc>
          <w:tcPr>
            <w:tcW w:w="5509" w:type="dxa"/>
            <w:noWrap/>
            <w:hideMark/>
          </w:tcPr>
          <w:p w14:paraId="6D956F7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the interpretation of HARQ-ACK bitmap for FeLAA in 36.212</w:t>
            </w:r>
          </w:p>
        </w:tc>
        <w:tc>
          <w:tcPr>
            <w:tcW w:w="2989" w:type="dxa"/>
            <w:noWrap/>
            <w:hideMark/>
          </w:tcPr>
          <w:p w14:paraId="18E1A52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3117C946" w14:textId="77777777" w:rsidTr="002B1FD7">
        <w:trPr>
          <w:trHeight w:val="300"/>
        </w:trPr>
        <w:tc>
          <w:tcPr>
            <w:tcW w:w="562" w:type="dxa"/>
            <w:noWrap/>
            <w:hideMark/>
          </w:tcPr>
          <w:p w14:paraId="7B2F6E7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6</w:t>
            </w:r>
          </w:p>
        </w:tc>
        <w:tc>
          <w:tcPr>
            <w:tcW w:w="1134" w:type="dxa"/>
            <w:noWrap/>
            <w:hideMark/>
          </w:tcPr>
          <w:p w14:paraId="65AD446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R1-1808590</w:t>
            </w:r>
          </w:p>
        </w:tc>
        <w:tc>
          <w:tcPr>
            <w:tcW w:w="5509" w:type="dxa"/>
            <w:noWrap/>
            <w:hideMark/>
          </w:tcPr>
          <w:p w14:paraId="43265C1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DL CP extention for FeLAA in 36.211</w:t>
            </w:r>
          </w:p>
        </w:tc>
        <w:tc>
          <w:tcPr>
            <w:tcW w:w="2989" w:type="dxa"/>
            <w:noWrap/>
            <w:hideMark/>
          </w:tcPr>
          <w:p w14:paraId="31A8BAE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6A03C43A" w14:textId="77777777" w:rsidTr="002B1FD7">
        <w:trPr>
          <w:trHeight w:val="300"/>
        </w:trPr>
        <w:tc>
          <w:tcPr>
            <w:tcW w:w="562" w:type="dxa"/>
            <w:noWrap/>
            <w:hideMark/>
          </w:tcPr>
          <w:p w14:paraId="78915E9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7</w:t>
            </w:r>
          </w:p>
        </w:tc>
        <w:tc>
          <w:tcPr>
            <w:tcW w:w="1134" w:type="dxa"/>
            <w:noWrap/>
            <w:hideMark/>
          </w:tcPr>
          <w:p w14:paraId="7BE6B0B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R1-1808591</w:t>
            </w:r>
          </w:p>
        </w:tc>
        <w:tc>
          <w:tcPr>
            <w:tcW w:w="5509" w:type="dxa"/>
            <w:noWrap/>
            <w:hideMark/>
          </w:tcPr>
          <w:p w14:paraId="5C16C2B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RRC parameters for FeLAA in 37.213</w:t>
            </w:r>
          </w:p>
        </w:tc>
        <w:tc>
          <w:tcPr>
            <w:tcW w:w="2989" w:type="dxa"/>
            <w:noWrap/>
            <w:hideMark/>
          </w:tcPr>
          <w:p w14:paraId="7039872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015A8A30" w14:textId="77777777" w:rsidTr="002B1FD7">
        <w:trPr>
          <w:trHeight w:val="300"/>
        </w:trPr>
        <w:tc>
          <w:tcPr>
            <w:tcW w:w="562" w:type="dxa"/>
            <w:noWrap/>
            <w:hideMark/>
          </w:tcPr>
          <w:p w14:paraId="2D8BE11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8</w:t>
            </w:r>
          </w:p>
        </w:tc>
        <w:tc>
          <w:tcPr>
            <w:tcW w:w="1134" w:type="dxa"/>
            <w:noWrap/>
            <w:hideMark/>
          </w:tcPr>
          <w:p w14:paraId="6A46875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R1-1808595</w:t>
            </w:r>
          </w:p>
        </w:tc>
        <w:tc>
          <w:tcPr>
            <w:tcW w:w="5509" w:type="dxa"/>
            <w:noWrap/>
            <w:hideMark/>
          </w:tcPr>
          <w:p w14:paraId="2EC314F6"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the AUL-UCI payload for FeLAA in 36.212</w:t>
            </w:r>
          </w:p>
        </w:tc>
        <w:tc>
          <w:tcPr>
            <w:tcW w:w="2989" w:type="dxa"/>
            <w:noWrap/>
            <w:hideMark/>
          </w:tcPr>
          <w:p w14:paraId="0D07DA9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27332B84" w14:textId="77777777" w:rsidTr="002B1FD7">
        <w:trPr>
          <w:trHeight w:val="300"/>
        </w:trPr>
        <w:tc>
          <w:tcPr>
            <w:tcW w:w="562" w:type="dxa"/>
            <w:noWrap/>
            <w:hideMark/>
          </w:tcPr>
          <w:p w14:paraId="0973FC0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9</w:t>
            </w:r>
          </w:p>
        </w:tc>
        <w:tc>
          <w:tcPr>
            <w:tcW w:w="1134" w:type="dxa"/>
            <w:noWrap/>
            <w:hideMark/>
          </w:tcPr>
          <w:p w14:paraId="4199436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R1-1809576</w:t>
            </w:r>
          </w:p>
        </w:tc>
        <w:tc>
          <w:tcPr>
            <w:tcW w:w="5509" w:type="dxa"/>
            <w:noWrap/>
            <w:hideMark/>
          </w:tcPr>
          <w:p w14:paraId="2FBCCDF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the partial PUSCH mode field for FeLAA in 36.212</w:t>
            </w:r>
          </w:p>
        </w:tc>
        <w:tc>
          <w:tcPr>
            <w:tcW w:w="2989" w:type="dxa"/>
            <w:noWrap/>
            <w:hideMark/>
          </w:tcPr>
          <w:p w14:paraId="7935FCE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00EF5ADD" w14:textId="77777777" w:rsidTr="002B1FD7">
        <w:trPr>
          <w:trHeight w:val="300"/>
        </w:trPr>
        <w:tc>
          <w:tcPr>
            <w:tcW w:w="562" w:type="dxa"/>
            <w:noWrap/>
            <w:hideMark/>
          </w:tcPr>
          <w:p w14:paraId="7119307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10</w:t>
            </w:r>
          </w:p>
        </w:tc>
        <w:tc>
          <w:tcPr>
            <w:tcW w:w="1134" w:type="dxa"/>
            <w:noWrap/>
            <w:hideMark/>
          </w:tcPr>
          <w:p w14:paraId="6E64D99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R1-1809577</w:t>
            </w:r>
          </w:p>
        </w:tc>
        <w:tc>
          <w:tcPr>
            <w:tcW w:w="5509" w:type="dxa"/>
            <w:noWrap/>
            <w:hideMark/>
          </w:tcPr>
          <w:p w14:paraId="2DFD1F1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the interpretation of HARQ-ACK bitmap for FeLAA in 36.212</w:t>
            </w:r>
          </w:p>
        </w:tc>
        <w:tc>
          <w:tcPr>
            <w:tcW w:w="2989" w:type="dxa"/>
            <w:noWrap/>
            <w:hideMark/>
          </w:tcPr>
          <w:p w14:paraId="629ECB6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4228D379" w14:textId="77777777" w:rsidTr="002B1FD7">
        <w:trPr>
          <w:trHeight w:val="300"/>
        </w:trPr>
        <w:tc>
          <w:tcPr>
            <w:tcW w:w="562" w:type="dxa"/>
            <w:noWrap/>
            <w:hideMark/>
          </w:tcPr>
          <w:p w14:paraId="797D753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11</w:t>
            </w:r>
          </w:p>
        </w:tc>
        <w:tc>
          <w:tcPr>
            <w:tcW w:w="1134" w:type="dxa"/>
            <w:noWrap/>
            <w:hideMark/>
          </w:tcPr>
          <w:p w14:paraId="5D06FA9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R1-1809602</w:t>
            </w:r>
          </w:p>
        </w:tc>
        <w:tc>
          <w:tcPr>
            <w:tcW w:w="5509" w:type="dxa"/>
            <w:noWrap/>
            <w:hideMark/>
          </w:tcPr>
          <w:p w14:paraId="6FC8C4B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DL CP extention for FeLAA in 36.211</w:t>
            </w:r>
          </w:p>
        </w:tc>
        <w:tc>
          <w:tcPr>
            <w:tcW w:w="2989" w:type="dxa"/>
            <w:noWrap/>
            <w:hideMark/>
          </w:tcPr>
          <w:p w14:paraId="04300B2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682184D1" w14:textId="77777777" w:rsidTr="002B1FD7">
        <w:trPr>
          <w:trHeight w:val="300"/>
        </w:trPr>
        <w:tc>
          <w:tcPr>
            <w:tcW w:w="562" w:type="dxa"/>
            <w:noWrap/>
            <w:hideMark/>
          </w:tcPr>
          <w:p w14:paraId="3345AFE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12</w:t>
            </w:r>
          </w:p>
        </w:tc>
        <w:tc>
          <w:tcPr>
            <w:tcW w:w="1134" w:type="dxa"/>
            <w:noWrap/>
            <w:hideMark/>
          </w:tcPr>
          <w:p w14:paraId="137A472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R1-1809622</w:t>
            </w:r>
          </w:p>
        </w:tc>
        <w:tc>
          <w:tcPr>
            <w:tcW w:w="5509" w:type="dxa"/>
            <w:noWrap/>
            <w:hideMark/>
          </w:tcPr>
          <w:p w14:paraId="55085DE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RRC parameters for FeLAA in 37.213</w:t>
            </w:r>
          </w:p>
        </w:tc>
        <w:tc>
          <w:tcPr>
            <w:tcW w:w="2989" w:type="dxa"/>
            <w:noWrap/>
            <w:hideMark/>
          </w:tcPr>
          <w:p w14:paraId="3D079D12"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16CCB9A2" w14:textId="77777777" w:rsidTr="002B1FD7">
        <w:trPr>
          <w:trHeight w:val="300"/>
        </w:trPr>
        <w:tc>
          <w:tcPr>
            <w:tcW w:w="562" w:type="dxa"/>
            <w:noWrap/>
            <w:hideMark/>
          </w:tcPr>
          <w:p w14:paraId="68F1387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13</w:t>
            </w:r>
          </w:p>
        </w:tc>
        <w:tc>
          <w:tcPr>
            <w:tcW w:w="1134" w:type="dxa"/>
            <w:noWrap/>
            <w:hideMark/>
          </w:tcPr>
          <w:p w14:paraId="0911093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R1-1809650</w:t>
            </w:r>
          </w:p>
        </w:tc>
        <w:tc>
          <w:tcPr>
            <w:tcW w:w="5509" w:type="dxa"/>
            <w:noWrap/>
            <w:hideMark/>
          </w:tcPr>
          <w:p w14:paraId="6D9AB1A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DL CP extention for FeLAA in 36.211</w:t>
            </w:r>
          </w:p>
        </w:tc>
        <w:tc>
          <w:tcPr>
            <w:tcW w:w="2989" w:type="dxa"/>
            <w:noWrap/>
            <w:hideMark/>
          </w:tcPr>
          <w:p w14:paraId="629F5D5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35455227" w14:textId="77777777" w:rsidTr="002B1FD7">
        <w:trPr>
          <w:trHeight w:val="300"/>
        </w:trPr>
        <w:tc>
          <w:tcPr>
            <w:tcW w:w="562" w:type="dxa"/>
            <w:noWrap/>
            <w:hideMark/>
          </w:tcPr>
          <w:p w14:paraId="46FA4C5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14</w:t>
            </w:r>
          </w:p>
        </w:tc>
        <w:tc>
          <w:tcPr>
            <w:tcW w:w="1134" w:type="dxa"/>
            <w:noWrap/>
            <w:hideMark/>
          </w:tcPr>
          <w:p w14:paraId="0B4EE92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R1-1809623</w:t>
            </w:r>
          </w:p>
        </w:tc>
        <w:tc>
          <w:tcPr>
            <w:tcW w:w="5509" w:type="dxa"/>
            <w:noWrap/>
            <w:hideMark/>
          </w:tcPr>
          <w:p w14:paraId="6D52CD8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starting position of Partial PUSCH Mode 1 for FeLAA in 37.213</w:t>
            </w:r>
          </w:p>
        </w:tc>
        <w:tc>
          <w:tcPr>
            <w:tcW w:w="2989" w:type="dxa"/>
            <w:noWrap/>
            <w:hideMark/>
          </w:tcPr>
          <w:p w14:paraId="1CA306B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 Ericsson</w:t>
            </w:r>
          </w:p>
        </w:tc>
      </w:tr>
      <w:tr w:rsidR="002B1FD7" w:rsidRPr="002B1FD7" w14:paraId="1BA9AFA9" w14:textId="77777777" w:rsidTr="002B1FD7">
        <w:trPr>
          <w:trHeight w:val="300"/>
        </w:trPr>
        <w:tc>
          <w:tcPr>
            <w:tcW w:w="562" w:type="dxa"/>
            <w:noWrap/>
            <w:hideMark/>
          </w:tcPr>
          <w:p w14:paraId="3F6D7A6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15</w:t>
            </w:r>
          </w:p>
        </w:tc>
        <w:tc>
          <w:tcPr>
            <w:tcW w:w="1134" w:type="dxa"/>
            <w:noWrap/>
            <w:hideMark/>
          </w:tcPr>
          <w:p w14:paraId="65FECD1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R1-1809647</w:t>
            </w:r>
          </w:p>
        </w:tc>
        <w:tc>
          <w:tcPr>
            <w:tcW w:w="5509" w:type="dxa"/>
            <w:noWrap/>
            <w:hideMark/>
          </w:tcPr>
          <w:p w14:paraId="7B0FB4B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starting position of Partial PUSCH Mode 1 for FeLAA in 37.213</w:t>
            </w:r>
          </w:p>
        </w:tc>
        <w:tc>
          <w:tcPr>
            <w:tcW w:w="2989" w:type="dxa"/>
            <w:noWrap/>
            <w:hideMark/>
          </w:tcPr>
          <w:p w14:paraId="2495A362"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 Ericsson</w:t>
            </w:r>
          </w:p>
        </w:tc>
      </w:tr>
      <w:tr w:rsidR="002B1FD7" w:rsidRPr="002B1FD7" w14:paraId="47298E93" w14:textId="77777777" w:rsidTr="002B1FD7">
        <w:trPr>
          <w:trHeight w:val="300"/>
        </w:trPr>
        <w:tc>
          <w:tcPr>
            <w:tcW w:w="562" w:type="dxa"/>
            <w:noWrap/>
            <w:hideMark/>
          </w:tcPr>
          <w:p w14:paraId="57C49DB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16</w:t>
            </w:r>
          </w:p>
        </w:tc>
        <w:tc>
          <w:tcPr>
            <w:tcW w:w="1134" w:type="dxa"/>
            <w:noWrap/>
            <w:hideMark/>
          </w:tcPr>
          <w:p w14:paraId="2CE26B1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R1-1808464</w:t>
            </w:r>
          </w:p>
        </w:tc>
        <w:tc>
          <w:tcPr>
            <w:tcW w:w="5509" w:type="dxa"/>
            <w:noWrap/>
            <w:hideMark/>
          </w:tcPr>
          <w:p w14:paraId="0533186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Discussion on AUL-initiated COT sharing for LAA</w:t>
            </w:r>
          </w:p>
        </w:tc>
        <w:tc>
          <w:tcPr>
            <w:tcW w:w="2989" w:type="dxa"/>
            <w:noWrap/>
            <w:hideMark/>
          </w:tcPr>
          <w:p w14:paraId="143B6F4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LG Electronics</w:t>
            </w:r>
          </w:p>
        </w:tc>
      </w:tr>
      <w:tr w:rsidR="002B1FD7" w:rsidRPr="002B1FD7" w14:paraId="14189AD0" w14:textId="77777777" w:rsidTr="002B1FD7">
        <w:trPr>
          <w:trHeight w:val="300"/>
        </w:trPr>
        <w:tc>
          <w:tcPr>
            <w:tcW w:w="562" w:type="dxa"/>
            <w:noWrap/>
            <w:hideMark/>
          </w:tcPr>
          <w:p w14:paraId="204F80A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17</w:t>
            </w:r>
          </w:p>
        </w:tc>
        <w:tc>
          <w:tcPr>
            <w:tcW w:w="1134" w:type="dxa"/>
            <w:noWrap/>
            <w:hideMark/>
          </w:tcPr>
          <w:p w14:paraId="250886E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R1-1809626</w:t>
            </w:r>
          </w:p>
        </w:tc>
        <w:tc>
          <w:tcPr>
            <w:tcW w:w="5509" w:type="dxa"/>
            <w:noWrap/>
            <w:hideMark/>
          </w:tcPr>
          <w:p w14:paraId="532C10C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COT length for AUL transmission</w:t>
            </w:r>
          </w:p>
        </w:tc>
        <w:tc>
          <w:tcPr>
            <w:tcW w:w="2989" w:type="dxa"/>
            <w:noWrap/>
            <w:hideMark/>
          </w:tcPr>
          <w:p w14:paraId="5C8C795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LG Electronics</w:t>
            </w:r>
          </w:p>
        </w:tc>
      </w:tr>
      <w:tr w:rsidR="002B1FD7" w:rsidRPr="002B1FD7" w14:paraId="261101DA" w14:textId="77777777" w:rsidTr="002B1FD7">
        <w:trPr>
          <w:trHeight w:val="300"/>
        </w:trPr>
        <w:tc>
          <w:tcPr>
            <w:tcW w:w="562" w:type="dxa"/>
            <w:noWrap/>
            <w:hideMark/>
          </w:tcPr>
          <w:p w14:paraId="0EF7CF9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18</w:t>
            </w:r>
          </w:p>
        </w:tc>
        <w:tc>
          <w:tcPr>
            <w:tcW w:w="1134" w:type="dxa"/>
            <w:noWrap/>
            <w:hideMark/>
          </w:tcPr>
          <w:p w14:paraId="53E4A0C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R1-1809648</w:t>
            </w:r>
          </w:p>
        </w:tc>
        <w:tc>
          <w:tcPr>
            <w:tcW w:w="5509" w:type="dxa"/>
            <w:noWrap/>
            <w:hideMark/>
          </w:tcPr>
          <w:p w14:paraId="04F833C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COT length for AUL transmission</w:t>
            </w:r>
          </w:p>
        </w:tc>
        <w:tc>
          <w:tcPr>
            <w:tcW w:w="2989" w:type="dxa"/>
            <w:noWrap/>
            <w:hideMark/>
          </w:tcPr>
          <w:p w14:paraId="40E82CF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LG Electronics</w:t>
            </w:r>
          </w:p>
        </w:tc>
      </w:tr>
      <w:tr w:rsidR="002B1FD7" w:rsidRPr="002B1FD7" w14:paraId="516ADD2D" w14:textId="77777777" w:rsidTr="002B1FD7">
        <w:trPr>
          <w:trHeight w:val="300"/>
        </w:trPr>
        <w:tc>
          <w:tcPr>
            <w:tcW w:w="562" w:type="dxa"/>
            <w:noWrap/>
            <w:hideMark/>
          </w:tcPr>
          <w:p w14:paraId="7580DC0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19</w:t>
            </w:r>
          </w:p>
        </w:tc>
        <w:tc>
          <w:tcPr>
            <w:tcW w:w="1134" w:type="dxa"/>
            <w:noWrap/>
            <w:hideMark/>
          </w:tcPr>
          <w:p w14:paraId="6B864F4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R1-1809369</w:t>
            </w:r>
          </w:p>
        </w:tc>
        <w:tc>
          <w:tcPr>
            <w:tcW w:w="5509" w:type="dxa"/>
            <w:noWrap/>
            <w:hideMark/>
          </w:tcPr>
          <w:p w14:paraId="1A9C93D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AUL-UCI resource allocation in 36.213</w:t>
            </w:r>
          </w:p>
        </w:tc>
        <w:tc>
          <w:tcPr>
            <w:tcW w:w="2989" w:type="dxa"/>
            <w:noWrap/>
            <w:hideMark/>
          </w:tcPr>
          <w:p w14:paraId="03E05D60"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w:t>
            </w:r>
          </w:p>
        </w:tc>
      </w:tr>
      <w:tr w:rsidR="002B1FD7" w:rsidRPr="002B1FD7" w14:paraId="2EE93F0A" w14:textId="77777777" w:rsidTr="002B1FD7">
        <w:trPr>
          <w:trHeight w:val="300"/>
        </w:trPr>
        <w:tc>
          <w:tcPr>
            <w:tcW w:w="562" w:type="dxa"/>
            <w:noWrap/>
            <w:hideMark/>
          </w:tcPr>
          <w:p w14:paraId="0BB3F51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20</w:t>
            </w:r>
          </w:p>
        </w:tc>
        <w:tc>
          <w:tcPr>
            <w:tcW w:w="1134" w:type="dxa"/>
            <w:noWrap/>
            <w:hideMark/>
          </w:tcPr>
          <w:p w14:paraId="11CF5DB6"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R1-1809621</w:t>
            </w:r>
          </w:p>
        </w:tc>
        <w:tc>
          <w:tcPr>
            <w:tcW w:w="5509" w:type="dxa"/>
            <w:noWrap/>
            <w:hideMark/>
          </w:tcPr>
          <w:p w14:paraId="5B4AD27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AUL-UCI resource allocation in 36.213</w:t>
            </w:r>
          </w:p>
        </w:tc>
        <w:tc>
          <w:tcPr>
            <w:tcW w:w="2989" w:type="dxa"/>
            <w:noWrap/>
            <w:hideMark/>
          </w:tcPr>
          <w:p w14:paraId="6079777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w:t>
            </w:r>
          </w:p>
        </w:tc>
      </w:tr>
      <w:tr w:rsidR="002B1FD7" w:rsidRPr="002B1FD7" w14:paraId="361A3F93" w14:textId="77777777" w:rsidTr="002B1FD7">
        <w:trPr>
          <w:trHeight w:val="300"/>
        </w:trPr>
        <w:tc>
          <w:tcPr>
            <w:tcW w:w="562" w:type="dxa"/>
            <w:noWrap/>
            <w:hideMark/>
          </w:tcPr>
          <w:p w14:paraId="4524338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21</w:t>
            </w:r>
          </w:p>
        </w:tc>
        <w:tc>
          <w:tcPr>
            <w:tcW w:w="1134" w:type="dxa"/>
            <w:noWrap/>
            <w:hideMark/>
          </w:tcPr>
          <w:p w14:paraId="18DAAF0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R1-1809652</w:t>
            </w:r>
          </w:p>
        </w:tc>
        <w:tc>
          <w:tcPr>
            <w:tcW w:w="5509" w:type="dxa"/>
            <w:noWrap/>
            <w:hideMark/>
          </w:tcPr>
          <w:p w14:paraId="187923E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AUL-UCI resource allocation in 36.213</w:t>
            </w:r>
          </w:p>
        </w:tc>
        <w:tc>
          <w:tcPr>
            <w:tcW w:w="2989" w:type="dxa"/>
            <w:noWrap/>
            <w:hideMark/>
          </w:tcPr>
          <w:p w14:paraId="7A62A9D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w:t>
            </w:r>
          </w:p>
        </w:tc>
      </w:tr>
      <w:tr w:rsidR="002B1FD7" w:rsidRPr="002B1FD7" w14:paraId="2E818722" w14:textId="77777777" w:rsidTr="002B1FD7">
        <w:trPr>
          <w:trHeight w:val="300"/>
        </w:trPr>
        <w:tc>
          <w:tcPr>
            <w:tcW w:w="562" w:type="dxa"/>
            <w:noWrap/>
            <w:hideMark/>
          </w:tcPr>
          <w:p w14:paraId="2805B32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22</w:t>
            </w:r>
          </w:p>
        </w:tc>
        <w:tc>
          <w:tcPr>
            <w:tcW w:w="1134" w:type="dxa"/>
            <w:noWrap/>
            <w:hideMark/>
          </w:tcPr>
          <w:p w14:paraId="7DB6EDA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R1-1809280</w:t>
            </w:r>
          </w:p>
        </w:tc>
        <w:tc>
          <w:tcPr>
            <w:tcW w:w="5509" w:type="dxa"/>
            <w:noWrap/>
            <w:hideMark/>
          </w:tcPr>
          <w:p w14:paraId="6DC9187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determination of ending symbol for AUL transmissions</w:t>
            </w:r>
          </w:p>
        </w:tc>
        <w:tc>
          <w:tcPr>
            <w:tcW w:w="2989" w:type="dxa"/>
            <w:noWrap/>
            <w:hideMark/>
          </w:tcPr>
          <w:p w14:paraId="56BD12A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 Ericsson</w:t>
            </w:r>
          </w:p>
        </w:tc>
      </w:tr>
      <w:tr w:rsidR="002B1FD7" w:rsidRPr="002B1FD7" w14:paraId="645C9D5B" w14:textId="77777777" w:rsidTr="002B1FD7">
        <w:trPr>
          <w:trHeight w:val="300"/>
        </w:trPr>
        <w:tc>
          <w:tcPr>
            <w:tcW w:w="562" w:type="dxa"/>
            <w:noWrap/>
            <w:hideMark/>
          </w:tcPr>
          <w:p w14:paraId="3A29DD7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23</w:t>
            </w:r>
          </w:p>
        </w:tc>
        <w:tc>
          <w:tcPr>
            <w:tcW w:w="1134" w:type="dxa"/>
            <w:noWrap/>
            <w:hideMark/>
          </w:tcPr>
          <w:p w14:paraId="7323292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R1-1809281</w:t>
            </w:r>
          </w:p>
        </w:tc>
        <w:tc>
          <w:tcPr>
            <w:tcW w:w="5509" w:type="dxa"/>
            <w:noWrap/>
            <w:hideMark/>
          </w:tcPr>
          <w:p w14:paraId="26EF8D9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indication of UE-to-eNodeB COT sharing</w:t>
            </w:r>
          </w:p>
        </w:tc>
        <w:tc>
          <w:tcPr>
            <w:tcW w:w="2989" w:type="dxa"/>
            <w:noWrap/>
            <w:hideMark/>
          </w:tcPr>
          <w:p w14:paraId="4F17EFF0"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 Ericsson</w:t>
            </w:r>
          </w:p>
        </w:tc>
      </w:tr>
      <w:tr w:rsidR="002B1FD7" w:rsidRPr="002B1FD7" w14:paraId="67C9B0CF" w14:textId="77777777" w:rsidTr="002B1FD7">
        <w:trPr>
          <w:trHeight w:val="300"/>
        </w:trPr>
        <w:tc>
          <w:tcPr>
            <w:tcW w:w="562" w:type="dxa"/>
            <w:noWrap/>
            <w:hideMark/>
          </w:tcPr>
          <w:p w14:paraId="500D9DB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lastRenderedPageBreak/>
              <w:t>24</w:t>
            </w:r>
          </w:p>
        </w:tc>
        <w:tc>
          <w:tcPr>
            <w:tcW w:w="1134" w:type="dxa"/>
            <w:noWrap/>
            <w:hideMark/>
          </w:tcPr>
          <w:p w14:paraId="3568B11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R1-1809620</w:t>
            </w:r>
          </w:p>
        </w:tc>
        <w:tc>
          <w:tcPr>
            <w:tcW w:w="5509" w:type="dxa"/>
            <w:noWrap/>
            <w:hideMark/>
          </w:tcPr>
          <w:p w14:paraId="0C5F05B2"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determination of ending symbol for AUL transmissions</w:t>
            </w:r>
          </w:p>
        </w:tc>
        <w:tc>
          <w:tcPr>
            <w:tcW w:w="2989" w:type="dxa"/>
            <w:noWrap/>
            <w:hideMark/>
          </w:tcPr>
          <w:p w14:paraId="346A299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 Ericsson, Huawei, HiSilicon</w:t>
            </w:r>
          </w:p>
        </w:tc>
      </w:tr>
      <w:tr w:rsidR="002B1FD7" w:rsidRPr="002B1FD7" w14:paraId="3AA34529" w14:textId="77777777" w:rsidTr="002B1FD7">
        <w:trPr>
          <w:trHeight w:val="300"/>
        </w:trPr>
        <w:tc>
          <w:tcPr>
            <w:tcW w:w="562" w:type="dxa"/>
            <w:noWrap/>
            <w:hideMark/>
          </w:tcPr>
          <w:p w14:paraId="3F90EF2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25</w:t>
            </w:r>
          </w:p>
        </w:tc>
        <w:tc>
          <w:tcPr>
            <w:tcW w:w="1134" w:type="dxa"/>
            <w:noWrap/>
            <w:hideMark/>
          </w:tcPr>
          <w:p w14:paraId="3634ACD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R1-1809651</w:t>
            </w:r>
          </w:p>
        </w:tc>
        <w:tc>
          <w:tcPr>
            <w:tcW w:w="5509" w:type="dxa"/>
            <w:noWrap/>
            <w:hideMark/>
          </w:tcPr>
          <w:p w14:paraId="1DD6F0D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determination of ending symbol for AUL transmissions</w:t>
            </w:r>
          </w:p>
        </w:tc>
        <w:tc>
          <w:tcPr>
            <w:tcW w:w="2989" w:type="dxa"/>
            <w:noWrap/>
            <w:hideMark/>
          </w:tcPr>
          <w:p w14:paraId="59E17DC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 Ericsson, Huawei, HiSilicon</w:t>
            </w:r>
          </w:p>
        </w:tc>
      </w:tr>
      <w:tr w:rsidR="002B1FD7" w:rsidRPr="002B1FD7" w14:paraId="31050483" w14:textId="77777777" w:rsidTr="002B1FD7">
        <w:trPr>
          <w:trHeight w:val="300"/>
        </w:trPr>
        <w:tc>
          <w:tcPr>
            <w:tcW w:w="562" w:type="dxa"/>
            <w:noWrap/>
            <w:hideMark/>
          </w:tcPr>
          <w:p w14:paraId="24A1182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26</w:t>
            </w:r>
          </w:p>
        </w:tc>
        <w:tc>
          <w:tcPr>
            <w:tcW w:w="1134" w:type="dxa"/>
            <w:noWrap/>
            <w:hideMark/>
          </w:tcPr>
          <w:p w14:paraId="5327627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R2-1812003</w:t>
            </w:r>
          </w:p>
        </w:tc>
        <w:tc>
          <w:tcPr>
            <w:tcW w:w="5509" w:type="dxa"/>
            <w:noWrap/>
            <w:hideMark/>
          </w:tcPr>
          <w:p w14:paraId="28FA073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Introduce feLAA in TS 36.331</w:t>
            </w:r>
          </w:p>
        </w:tc>
        <w:tc>
          <w:tcPr>
            <w:tcW w:w="2989" w:type="dxa"/>
            <w:noWrap/>
            <w:hideMark/>
          </w:tcPr>
          <w:p w14:paraId="1AF480F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w:t>
            </w:r>
          </w:p>
        </w:tc>
      </w:tr>
      <w:tr w:rsidR="002B1FD7" w:rsidRPr="002B1FD7" w14:paraId="385818B8" w14:textId="77777777" w:rsidTr="002B1FD7">
        <w:trPr>
          <w:trHeight w:val="300"/>
        </w:trPr>
        <w:tc>
          <w:tcPr>
            <w:tcW w:w="562" w:type="dxa"/>
            <w:noWrap/>
            <w:hideMark/>
          </w:tcPr>
          <w:p w14:paraId="288ADB9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27</w:t>
            </w:r>
          </w:p>
        </w:tc>
        <w:tc>
          <w:tcPr>
            <w:tcW w:w="1134" w:type="dxa"/>
            <w:noWrap/>
            <w:hideMark/>
          </w:tcPr>
          <w:p w14:paraId="721662E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R2-1812004</w:t>
            </w:r>
          </w:p>
        </w:tc>
        <w:tc>
          <w:tcPr>
            <w:tcW w:w="5509" w:type="dxa"/>
            <w:noWrap/>
            <w:hideMark/>
          </w:tcPr>
          <w:p w14:paraId="5FDD233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Adding some missing references for feLAA</w:t>
            </w:r>
          </w:p>
        </w:tc>
        <w:tc>
          <w:tcPr>
            <w:tcW w:w="2989" w:type="dxa"/>
            <w:noWrap/>
            <w:hideMark/>
          </w:tcPr>
          <w:p w14:paraId="419CD30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 Nokia Shanghai Bell</w:t>
            </w:r>
          </w:p>
        </w:tc>
      </w:tr>
      <w:tr w:rsidR="002B1FD7" w:rsidRPr="002B1FD7" w14:paraId="33D1E367" w14:textId="77777777" w:rsidTr="002B1FD7">
        <w:trPr>
          <w:trHeight w:val="300"/>
        </w:trPr>
        <w:tc>
          <w:tcPr>
            <w:tcW w:w="562" w:type="dxa"/>
            <w:noWrap/>
            <w:hideMark/>
          </w:tcPr>
          <w:p w14:paraId="26B923A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28</w:t>
            </w:r>
          </w:p>
        </w:tc>
        <w:tc>
          <w:tcPr>
            <w:tcW w:w="1134" w:type="dxa"/>
            <w:noWrap/>
            <w:hideMark/>
          </w:tcPr>
          <w:p w14:paraId="2798E10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R2-1812137</w:t>
            </w:r>
          </w:p>
        </w:tc>
        <w:tc>
          <w:tcPr>
            <w:tcW w:w="5509" w:type="dxa"/>
            <w:noWrap/>
            <w:hideMark/>
          </w:tcPr>
          <w:p w14:paraId="2EFEC2C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Introduce feLAA in TS 36.331</w:t>
            </w:r>
          </w:p>
        </w:tc>
        <w:tc>
          <w:tcPr>
            <w:tcW w:w="2989" w:type="dxa"/>
            <w:noWrap/>
            <w:hideMark/>
          </w:tcPr>
          <w:p w14:paraId="7E84482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Nokia</w:t>
            </w:r>
          </w:p>
        </w:tc>
      </w:tr>
      <w:tr w:rsidR="002B1FD7" w:rsidRPr="002B1FD7" w14:paraId="22ADCED7" w14:textId="77777777" w:rsidTr="002B1FD7">
        <w:trPr>
          <w:trHeight w:val="300"/>
        </w:trPr>
        <w:tc>
          <w:tcPr>
            <w:tcW w:w="562" w:type="dxa"/>
            <w:noWrap/>
            <w:hideMark/>
          </w:tcPr>
          <w:p w14:paraId="160DC66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29</w:t>
            </w:r>
          </w:p>
        </w:tc>
        <w:tc>
          <w:tcPr>
            <w:tcW w:w="1134" w:type="dxa"/>
            <w:noWrap/>
            <w:hideMark/>
          </w:tcPr>
          <w:p w14:paraId="29812B0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R2-1812366</w:t>
            </w:r>
          </w:p>
        </w:tc>
        <w:tc>
          <w:tcPr>
            <w:tcW w:w="5509" w:type="dxa"/>
            <w:noWrap/>
            <w:hideMark/>
          </w:tcPr>
          <w:p w14:paraId="5B5D25B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Miscellaneous Corrections to Stage-2 Specification</w:t>
            </w:r>
          </w:p>
        </w:tc>
        <w:tc>
          <w:tcPr>
            <w:tcW w:w="2989" w:type="dxa"/>
            <w:noWrap/>
            <w:hideMark/>
          </w:tcPr>
          <w:p w14:paraId="1F7D3D8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Ericsson</w:t>
            </w:r>
          </w:p>
        </w:tc>
      </w:tr>
      <w:tr w:rsidR="002B1FD7" w:rsidRPr="002B1FD7" w14:paraId="4171B019" w14:textId="77777777" w:rsidTr="002B1FD7">
        <w:trPr>
          <w:trHeight w:val="300"/>
        </w:trPr>
        <w:tc>
          <w:tcPr>
            <w:tcW w:w="562" w:type="dxa"/>
            <w:noWrap/>
            <w:hideMark/>
          </w:tcPr>
          <w:p w14:paraId="00E4D870"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30</w:t>
            </w:r>
          </w:p>
        </w:tc>
        <w:tc>
          <w:tcPr>
            <w:tcW w:w="1134" w:type="dxa"/>
            <w:noWrap/>
            <w:hideMark/>
          </w:tcPr>
          <w:p w14:paraId="664FFB5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R2-1812367</w:t>
            </w:r>
          </w:p>
        </w:tc>
        <w:tc>
          <w:tcPr>
            <w:tcW w:w="5509" w:type="dxa"/>
            <w:noWrap/>
            <w:hideMark/>
          </w:tcPr>
          <w:p w14:paraId="256AB48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Aligning feLAA parameter names to RRC</w:t>
            </w:r>
          </w:p>
        </w:tc>
        <w:tc>
          <w:tcPr>
            <w:tcW w:w="2989" w:type="dxa"/>
            <w:noWrap/>
            <w:hideMark/>
          </w:tcPr>
          <w:p w14:paraId="099C04D2"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Ericsson</w:t>
            </w:r>
          </w:p>
        </w:tc>
      </w:tr>
      <w:tr w:rsidR="002B1FD7" w:rsidRPr="002B1FD7" w14:paraId="672DC70F" w14:textId="77777777" w:rsidTr="002B1FD7">
        <w:trPr>
          <w:trHeight w:val="300"/>
        </w:trPr>
        <w:tc>
          <w:tcPr>
            <w:tcW w:w="562" w:type="dxa"/>
            <w:noWrap/>
            <w:hideMark/>
          </w:tcPr>
          <w:p w14:paraId="417D97A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31</w:t>
            </w:r>
          </w:p>
        </w:tc>
        <w:tc>
          <w:tcPr>
            <w:tcW w:w="1134" w:type="dxa"/>
            <w:noWrap/>
            <w:hideMark/>
          </w:tcPr>
          <w:p w14:paraId="0A30DDE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R2-1812368</w:t>
            </w:r>
          </w:p>
        </w:tc>
        <w:tc>
          <w:tcPr>
            <w:tcW w:w="5509" w:type="dxa"/>
            <w:noWrap/>
            <w:hideMark/>
          </w:tcPr>
          <w:p w14:paraId="0FBEC6A2"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Handling Coexistence Between AUL and Dynamically Scheduled UL Grants</w:t>
            </w:r>
          </w:p>
        </w:tc>
        <w:tc>
          <w:tcPr>
            <w:tcW w:w="2989" w:type="dxa"/>
            <w:noWrap/>
            <w:hideMark/>
          </w:tcPr>
          <w:p w14:paraId="24D7002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Ericsson, Intel</w:t>
            </w:r>
          </w:p>
        </w:tc>
      </w:tr>
      <w:tr w:rsidR="002B1FD7" w:rsidRPr="002B1FD7" w14:paraId="69018982" w14:textId="77777777" w:rsidTr="002B1FD7">
        <w:trPr>
          <w:trHeight w:val="300"/>
        </w:trPr>
        <w:tc>
          <w:tcPr>
            <w:tcW w:w="562" w:type="dxa"/>
            <w:noWrap/>
            <w:hideMark/>
          </w:tcPr>
          <w:p w14:paraId="623A840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32</w:t>
            </w:r>
          </w:p>
        </w:tc>
        <w:tc>
          <w:tcPr>
            <w:tcW w:w="1134" w:type="dxa"/>
            <w:noWrap/>
            <w:hideMark/>
          </w:tcPr>
          <w:p w14:paraId="79E905B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R2-1812369</w:t>
            </w:r>
          </w:p>
        </w:tc>
        <w:tc>
          <w:tcPr>
            <w:tcW w:w="5509" w:type="dxa"/>
            <w:noWrap/>
            <w:hideMark/>
          </w:tcPr>
          <w:p w14:paraId="7B8D4E9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Handling Coexistence Between AUL and Dynamically Scheduled UL Grants</w:t>
            </w:r>
          </w:p>
        </w:tc>
        <w:tc>
          <w:tcPr>
            <w:tcW w:w="2989" w:type="dxa"/>
            <w:noWrap/>
            <w:hideMark/>
          </w:tcPr>
          <w:p w14:paraId="770DD71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Ericsson, Intel</w:t>
            </w:r>
          </w:p>
        </w:tc>
      </w:tr>
      <w:tr w:rsidR="002B1FD7" w:rsidRPr="002B1FD7" w14:paraId="7F01C0CF" w14:textId="77777777" w:rsidTr="002B1FD7">
        <w:trPr>
          <w:trHeight w:val="300"/>
        </w:trPr>
        <w:tc>
          <w:tcPr>
            <w:tcW w:w="562" w:type="dxa"/>
            <w:noWrap/>
            <w:hideMark/>
          </w:tcPr>
          <w:p w14:paraId="7B053FA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33</w:t>
            </w:r>
          </w:p>
        </w:tc>
        <w:tc>
          <w:tcPr>
            <w:tcW w:w="1134" w:type="dxa"/>
            <w:noWrap/>
            <w:hideMark/>
          </w:tcPr>
          <w:p w14:paraId="1368CEE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R2-1812370</w:t>
            </w:r>
          </w:p>
        </w:tc>
        <w:tc>
          <w:tcPr>
            <w:tcW w:w="5509" w:type="dxa"/>
            <w:noWrap/>
            <w:hideMark/>
          </w:tcPr>
          <w:p w14:paraId="36D73656"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Coexistence Between AUL and Dynamically Scheduled UL Grants</w:t>
            </w:r>
          </w:p>
        </w:tc>
        <w:tc>
          <w:tcPr>
            <w:tcW w:w="2989" w:type="dxa"/>
            <w:noWrap/>
            <w:hideMark/>
          </w:tcPr>
          <w:p w14:paraId="794C4BB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Ericsson, Intel</w:t>
            </w:r>
          </w:p>
        </w:tc>
      </w:tr>
      <w:tr w:rsidR="002B1FD7" w:rsidRPr="002B1FD7" w14:paraId="1839116C" w14:textId="77777777" w:rsidTr="002B1FD7">
        <w:trPr>
          <w:trHeight w:val="300"/>
        </w:trPr>
        <w:tc>
          <w:tcPr>
            <w:tcW w:w="562" w:type="dxa"/>
            <w:noWrap/>
            <w:hideMark/>
          </w:tcPr>
          <w:p w14:paraId="014EC5D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34</w:t>
            </w:r>
          </w:p>
        </w:tc>
        <w:tc>
          <w:tcPr>
            <w:tcW w:w="1134" w:type="dxa"/>
            <w:noWrap/>
            <w:hideMark/>
          </w:tcPr>
          <w:p w14:paraId="46091164"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R2-1812380</w:t>
            </w:r>
          </w:p>
        </w:tc>
        <w:tc>
          <w:tcPr>
            <w:tcW w:w="5509" w:type="dxa"/>
            <w:noWrap/>
            <w:hideMark/>
          </w:tcPr>
          <w:p w14:paraId="64ECF0F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to UL Grant</w:t>
            </w:r>
          </w:p>
        </w:tc>
        <w:tc>
          <w:tcPr>
            <w:tcW w:w="2989" w:type="dxa"/>
            <w:noWrap/>
            <w:hideMark/>
          </w:tcPr>
          <w:p w14:paraId="70E4E52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Intel Corporation</w:t>
            </w:r>
          </w:p>
        </w:tc>
      </w:tr>
      <w:tr w:rsidR="002B1FD7" w:rsidRPr="002B1FD7" w14:paraId="14023F9F" w14:textId="77777777" w:rsidTr="002B1FD7">
        <w:trPr>
          <w:trHeight w:val="300"/>
        </w:trPr>
        <w:tc>
          <w:tcPr>
            <w:tcW w:w="562" w:type="dxa"/>
            <w:noWrap/>
            <w:hideMark/>
          </w:tcPr>
          <w:p w14:paraId="605E0B8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35</w:t>
            </w:r>
          </w:p>
        </w:tc>
        <w:tc>
          <w:tcPr>
            <w:tcW w:w="1134" w:type="dxa"/>
            <w:noWrap/>
            <w:hideMark/>
          </w:tcPr>
          <w:p w14:paraId="12EC920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R2-1812649</w:t>
            </w:r>
          </w:p>
        </w:tc>
        <w:tc>
          <w:tcPr>
            <w:tcW w:w="5509" w:type="dxa"/>
            <w:noWrap/>
            <w:hideMark/>
          </w:tcPr>
          <w:p w14:paraId="18AB16E6"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channel access priority class for FeLAA</w:t>
            </w:r>
          </w:p>
        </w:tc>
        <w:tc>
          <w:tcPr>
            <w:tcW w:w="2989" w:type="dxa"/>
            <w:noWrap/>
            <w:hideMark/>
          </w:tcPr>
          <w:p w14:paraId="769A2EC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3F3E2D4A" w14:textId="77777777" w:rsidTr="002B1FD7">
        <w:trPr>
          <w:trHeight w:val="300"/>
        </w:trPr>
        <w:tc>
          <w:tcPr>
            <w:tcW w:w="562" w:type="dxa"/>
            <w:noWrap/>
            <w:hideMark/>
          </w:tcPr>
          <w:p w14:paraId="354F85D0"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36</w:t>
            </w:r>
          </w:p>
        </w:tc>
        <w:tc>
          <w:tcPr>
            <w:tcW w:w="1134" w:type="dxa"/>
            <w:noWrap/>
            <w:hideMark/>
          </w:tcPr>
          <w:p w14:paraId="46CD483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R2-1812650</w:t>
            </w:r>
          </w:p>
        </w:tc>
        <w:tc>
          <w:tcPr>
            <w:tcW w:w="5509" w:type="dxa"/>
            <w:noWrap/>
            <w:hideMark/>
          </w:tcPr>
          <w:p w14:paraId="4C59378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handling of aul-RetransmissionTimer for FeLAA in TS 36.321</w:t>
            </w:r>
          </w:p>
        </w:tc>
        <w:tc>
          <w:tcPr>
            <w:tcW w:w="2989" w:type="dxa"/>
            <w:noWrap/>
            <w:hideMark/>
          </w:tcPr>
          <w:p w14:paraId="15B4416A"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3C4E5B6A" w14:textId="77777777" w:rsidTr="002B1FD7">
        <w:trPr>
          <w:trHeight w:val="300"/>
        </w:trPr>
        <w:tc>
          <w:tcPr>
            <w:tcW w:w="562" w:type="dxa"/>
            <w:noWrap/>
            <w:hideMark/>
          </w:tcPr>
          <w:p w14:paraId="4F5C490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37</w:t>
            </w:r>
          </w:p>
        </w:tc>
        <w:tc>
          <w:tcPr>
            <w:tcW w:w="1134" w:type="dxa"/>
            <w:noWrap/>
            <w:hideMark/>
          </w:tcPr>
          <w:p w14:paraId="226B310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R2-1812651</w:t>
            </w:r>
          </w:p>
        </w:tc>
        <w:tc>
          <w:tcPr>
            <w:tcW w:w="5509" w:type="dxa"/>
            <w:noWrap/>
            <w:hideMark/>
          </w:tcPr>
          <w:p w14:paraId="05454B1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HARQ for FeLAA</w:t>
            </w:r>
          </w:p>
        </w:tc>
        <w:tc>
          <w:tcPr>
            <w:tcW w:w="2989" w:type="dxa"/>
            <w:noWrap/>
            <w:hideMark/>
          </w:tcPr>
          <w:p w14:paraId="4E5F6263"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1DECFBBB" w14:textId="77777777" w:rsidTr="002B1FD7">
        <w:trPr>
          <w:trHeight w:val="300"/>
        </w:trPr>
        <w:tc>
          <w:tcPr>
            <w:tcW w:w="562" w:type="dxa"/>
            <w:noWrap/>
            <w:hideMark/>
          </w:tcPr>
          <w:p w14:paraId="2515B71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38</w:t>
            </w:r>
          </w:p>
        </w:tc>
        <w:tc>
          <w:tcPr>
            <w:tcW w:w="1134" w:type="dxa"/>
            <w:noWrap/>
            <w:hideMark/>
          </w:tcPr>
          <w:p w14:paraId="4D1EC9E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R2-1812652</w:t>
            </w:r>
          </w:p>
        </w:tc>
        <w:tc>
          <w:tcPr>
            <w:tcW w:w="5509" w:type="dxa"/>
            <w:noWrap/>
            <w:hideMark/>
          </w:tcPr>
          <w:p w14:paraId="31353C46"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IRV handling for FeLAA in TS 36.321</w:t>
            </w:r>
          </w:p>
        </w:tc>
        <w:tc>
          <w:tcPr>
            <w:tcW w:w="2989" w:type="dxa"/>
            <w:noWrap/>
            <w:hideMark/>
          </w:tcPr>
          <w:p w14:paraId="6256259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7940CEC5" w14:textId="77777777" w:rsidTr="002B1FD7">
        <w:trPr>
          <w:trHeight w:val="300"/>
        </w:trPr>
        <w:tc>
          <w:tcPr>
            <w:tcW w:w="562" w:type="dxa"/>
            <w:noWrap/>
            <w:hideMark/>
          </w:tcPr>
          <w:p w14:paraId="278201A9"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39</w:t>
            </w:r>
          </w:p>
        </w:tc>
        <w:tc>
          <w:tcPr>
            <w:tcW w:w="1134" w:type="dxa"/>
            <w:noWrap/>
            <w:hideMark/>
          </w:tcPr>
          <w:p w14:paraId="41868A3C"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R2-1812653</w:t>
            </w:r>
          </w:p>
        </w:tc>
        <w:tc>
          <w:tcPr>
            <w:tcW w:w="5509" w:type="dxa"/>
            <w:noWrap/>
            <w:hideMark/>
          </w:tcPr>
          <w:p w14:paraId="6171F17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Correction on uplink scheduling for FeLAA</w:t>
            </w:r>
          </w:p>
        </w:tc>
        <w:tc>
          <w:tcPr>
            <w:tcW w:w="2989" w:type="dxa"/>
            <w:noWrap/>
            <w:hideMark/>
          </w:tcPr>
          <w:p w14:paraId="6B4961F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7E72A45C" w14:textId="77777777" w:rsidTr="002B1FD7">
        <w:trPr>
          <w:trHeight w:val="300"/>
        </w:trPr>
        <w:tc>
          <w:tcPr>
            <w:tcW w:w="562" w:type="dxa"/>
            <w:noWrap/>
            <w:hideMark/>
          </w:tcPr>
          <w:p w14:paraId="46494DAF"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40</w:t>
            </w:r>
          </w:p>
        </w:tc>
        <w:tc>
          <w:tcPr>
            <w:tcW w:w="1134" w:type="dxa"/>
            <w:noWrap/>
            <w:hideMark/>
          </w:tcPr>
          <w:p w14:paraId="0535FEA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R2-1812654</w:t>
            </w:r>
          </w:p>
        </w:tc>
        <w:tc>
          <w:tcPr>
            <w:tcW w:w="5509" w:type="dxa"/>
            <w:noWrap/>
            <w:hideMark/>
          </w:tcPr>
          <w:p w14:paraId="037627F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Miscellaneous correction to FeLAA in TS 36.321</w:t>
            </w:r>
          </w:p>
        </w:tc>
        <w:tc>
          <w:tcPr>
            <w:tcW w:w="2989" w:type="dxa"/>
            <w:noWrap/>
            <w:hideMark/>
          </w:tcPr>
          <w:p w14:paraId="66E87237"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76E3287D" w14:textId="77777777" w:rsidTr="002B1FD7">
        <w:trPr>
          <w:trHeight w:val="300"/>
        </w:trPr>
        <w:tc>
          <w:tcPr>
            <w:tcW w:w="562" w:type="dxa"/>
            <w:noWrap/>
            <w:hideMark/>
          </w:tcPr>
          <w:p w14:paraId="0F184B58"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41</w:t>
            </w:r>
          </w:p>
        </w:tc>
        <w:tc>
          <w:tcPr>
            <w:tcW w:w="1134" w:type="dxa"/>
            <w:noWrap/>
            <w:hideMark/>
          </w:tcPr>
          <w:p w14:paraId="320F346E"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R2-1812655</w:t>
            </w:r>
          </w:p>
        </w:tc>
        <w:tc>
          <w:tcPr>
            <w:tcW w:w="5509" w:type="dxa"/>
            <w:noWrap/>
            <w:hideMark/>
          </w:tcPr>
          <w:p w14:paraId="0C5B220D"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Issues on coexistence between AUL and SUL</w:t>
            </w:r>
          </w:p>
        </w:tc>
        <w:tc>
          <w:tcPr>
            <w:tcW w:w="2989" w:type="dxa"/>
            <w:noWrap/>
            <w:hideMark/>
          </w:tcPr>
          <w:p w14:paraId="1F36082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r w:rsidR="002B1FD7" w:rsidRPr="002B1FD7" w14:paraId="50A55DE0" w14:textId="77777777" w:rsidTr="002B1FD7">
        <w:trPr>
          <w:trHeight w:val="300"/>
        </w:trPr>
        <w:tc>
          <w:tcPr>
            <w:tcW w:w="562" w:type="dxa"/>
            <w:noWrap/>
            <w:hideMark/>
          </w:tcPr>
          <w:p w14:paraId="03953455"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42</w:t>
            </w:r>
          </w:p>
        </w:tc>
        <w:tc>
          <w:tcPr>
            <w:tcW w:w="1134" w:type="dxa"/>
            <w:noWrap/>
            <w:hideMark/>
          </w:tcPr>
          <w:p w14:paraId="0E054A2B"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R2-1812656</w:t>
            </w:r>
          </w:p>
        </w:tc>
        <w:tc>
          <w:tcPr>
            <w:tcW w:w="5509" w:type="dxa"/>
            <w:noWrap/>
            <w:hideMark/>
          </w:tcPr>
          <w:p w14:paraId="7BFB0A5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Remaining issues with Timer X</w:t>
            </w:r>
          </w:p>
        </w:tc>
        <w:tc>
          <w:tcPr>
            <w:tcW w:w="2989" w:type="dxa"/>
            <w:noWrap/>
            <w:hideMark/>
          </w:tcPr>
          <w:p w14:paraId="68C7B631" w14:textId="77777777" w:rsidR="002B1FD7" w:rsidRPr="002B1FD7" w:rsidRDefault="002B1FD7" w:rsidP="002B1FD7">
            <w:pPr>
              <w:overflowPunct/>
              <w:autoSpaceDE/>
              <w:autoSpaceDN/>
              <w:snapToGrid w:val="0"/>
              <w:spacing w:after="0"/>
              <w:textAlignment w:val="auto"/>
              <w:rPr>
                <w:rFonts w:ascii="Arial" w:hAnsi="Arial" w:cs="Arial"/>
                <w:b/>
                <w:bCs/>
                <w:sz w:val="14"/>
                <w:lang w:eastAsia="ja-JP"/>
              </w:rPr>
            </w:pPr>
            <w:r w:rsidRPr="002B1FD7">
              <w:rPr>
                <w:rFonts w:ascii="Arial" w:hAnsi="Arial" w:cs="Arial"/>
                <w:b/>
                <w:bCs/>
                <w:sz w:val="14"/>
                <w:lang w:eastAsia="ja-JP"/>
              </w:rPr>
              <w:t>Huawei, HiSilicon</w:t>
            </w:r>
          </w:p>
        </w:tc>
      </w:tr>
    </w:tbl>
    <w:p w14:paraId="730F3FAD" w14:textId="77777777" w:rsidR="002B1FD7" w:rsidRDefault="002B1FD7" w:rsidP="003E3A1A">
      <w:pPr>
        <w:overflowPunct/>
        <w:autoSpaceDE/>
        <w:autoSpaceDN/>
        <w:snapToGrid w:val="0"/>
        <w:spacing w:after="0"/>
        <w:textAlignment w:val="auto"/>
        <w:rPr>
          <w:rFonts w:ascii="Arial" w:hAnsi="Arial" w:cs="Arial"/>
          <w:b/>
          <w:bCs/>
          <w:lang w:eastAsia="ja-JP"/>
        </w:rPr>
      </w:pPr>
    </w:p>
    <w:p w14:paraId="2B0ABFD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66F706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C3807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C8731F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93FCC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D56809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A910B1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621A3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3955D3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25022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ACFAA5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BC5C8B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B1951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B10B7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12918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A66B19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B74F1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360D98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586CDA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8CD72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25B91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73A43A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41C71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38089E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536A7F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6A06A" w14:textId="77777777" w:rsidR="00B15AF1" w:rsidRDefault="00B15AF1">
      <w:r>
        <w:separator/>
      </w:r>
    </w:p>
  </w:endnote>
  <w:endnote w:type="continuationSeparator" w:id="0">
    <w:p w14:paraId="3164E471" w14:textId="77777777" w:rsidR="00B15AF1" w:rsidRDefault="00B1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005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8C8B2" w14:textId="77777777" w:rsidR="00B15AF1" w:rsidRDefault="00B15AF1">
      <w:r>
        <w:separator/>
      </w:r>
    </w:p>
  </w:footnote>
  <w:footnote w:type="continuationSeparator" w:id="0">
    <w:p w14:paraId="29582C42" w14:textId="77777777" w:rsidR="00B15AF1" w:rsidRDefault="00B1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2"/>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4B11"/>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B1FD7"/>
    <w:rsid w:val="002C60A3"/>
    <w:rsid w:val="00301B7A"/>
    <w:rsid w:val="00306D59"/>
    <w:rsid w:val="0032503A"/>
    <w:rsid w:val="00325EE1"/>
    <w:rsid w:val="003357C0"/>
    <w:rsid w:val="00344D60"/>
    <w:rsid w:val="00346477"/>
    <w:rsid w:val="00347CB0"/>
    <w:rsid w:val="00357D9E"/>
    <w:rsid w:val="00361EE3"/>
    <w:rsid w:val="0036248C"/>
    <w:rsid w:val="00367401"/>
    <w:rsid w:val="00375678"/>
    <w:rsid w:val="0039390A"/>
    <w:rsid w:val="00394AB0"/>
    <w:rsid w:val="00396252"/>
    <w:rsid w:val="003A4B47"/>
    <w:rsid w:val="003B24AF"/>
    <w:rsid w:val="003B7182"/>
    <w:rsid w:val="003C681E"/>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AC6"/>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25868"/>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3DCE"/>
    <w:rsid w:val="009C621C"/>
    <w:rsid w:val="009C6592"/>
    <w:rsid w:val="009E209B"/>
    <w:rsid w:val="009E67BF"/>
    <w:rsid w:val="009F0747"/>
    <w:rsid w:val="00A03514"/>
    <w:rsid w:val="00A17079"/>
    <w:rsid w:val="00A448C3"/>
    <w:rsid w:val="00A458D4"/>
    <w:rsid w:val="00A46FB7"/>
    <w:rsid w:val="00A53118"/>
    <w:rsid w:val="00A53FD7"/>
    <w:rsid w:val="00A86AB5"/>
    <w:rsid w:val="00A97226"/>
    <w:rsid w:val="00AA0E64"/>
    <w:rsid w:val="00AA142F"/>
    <w:rsid w:val="00AA53DB"/>
    <w:rsid w:val="00AB239A"/>
    <w:rsid w:val="00AC39FB"/>
    <w:rsid w:val="00AD53C7"/>
    <w:rsid w:val="00AD7ADC"/>
    <w:rsid w:val="00AE08EB"/>
    <w:rsid w:val="00B00BBE"/>
    <w:rsid w:val="00B10710"/>
    <w:rsid w:val="00B15AF1"/>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E7B"/>
    <w:rsid w:val="00C87BFC"/>
    <w:rsid w:val="00CA7A35"/>
    <w:rsid w:val="00CF4581"/>
    <w:rsid w:val="00CF459A"/>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15B6"/>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092FB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F4581"/>
    <w:rPr>
      <w:color w:val="808080"/>
      <w:shd w:val="clear" w:color="auto" w:fill="E6E6E6"/>
    </w:rPr>
  </w:style>
  <w:style w:type="paragraph" w:customStyle="1" w:styleId="ComeBack">
    <w:name w:val="ComeBack"/>
    <w:basedOn w:val="Doc-text2"/>
    <w:next w:val="Doc-text2"/>
    <w:link w:val="ComeBackCharChar"/>
    <w:rsid w:val="002B1FD7"/>
    <w:pPr>
      <w:numPr>
        <w:numId w:val="18"/>
      </w:numPr>
      <w:tabs>
        <w:tab w:val="clear" w:pos="1622"/>
      </w:tabs>
    </w:pPr>
  </w:style>
  <w:style w:type="character" w:customStyle="1" w:styleId="ComeBackCharChar">
    <w:name w:val="ComeBack Char Char"/>
    <w:link w:val="ComeBack"/>
    <w:rsid w:val="002B1FD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6557677">
      <w:bodyDiv w:val="1"/>
      <w:marLeft w:val="0"/>
      <w:marRight w:val="0"/>
      <w:marTop w:val="0"/>
      <w:marBottom w:val="0"/>
      <w:divBdr>
        <w:top w:val="none" w:sz="0" w:space="0" w:color="auto"/>
        <w:left w:val="none" w:sz="0" w:space="0" w:color="auto"/>
        <w:bottom w:val="none" w:sz="0" w:space="0" w:color="auto"/>
        <w:right w:val="none" w:sz="0" w:space="0" w:color="auto"/>
      </w:divBdr>
    </w:div>
    <w:div w:id="680081504">
      <w:bodyDiv w:val="1"/>
      <w:marLeft w:val="0"/>
      <w:marRight w:val="0"/>
      <w:marTop w:val="0"/>
      <w:marBottom w:val="0"/>
      <w:divBdr>
        <w:top w:val="none" w:sz="0" w:space="0" w:color="auto"/>
        <w:left w:val="none" w:sz="0" w:space="0" w:color="auto"/>
        <w:bottom w:val="none" w:sz="0" w:space="0" w:color="auto"/>
        <w:right w:val="none" w:sz="0" w:space="0" w:color="auto"/>
      </w:divBdr>
    </w:div>
    <w:div w:id="7128516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156960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093215">
      <w:bodyDiv w:val="1"/>
      <w:marLeft w:val="0"/>
      <w:marRight w:val="0"/>
      <w:marTop w:val="0"/>
      <w:marBottom w:val="0"/>
      <w:divBdr>
        <w:top w:val="none" w:sz="0" w:space="0" w:color="auto"/>
        <w:left w:val="none" w:sz="0" w:space="0" w:color="auto"/>
        <w:bottom w:val="none" w:sz="0" w:space="0" w:color="auto"/>
        <w:right w:val="none" w:sz="0" w:space="0" w:color="auto"/>
      </w:divBdr>
    </w:div>
    <w:div w:id="13131765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unttila\OneDrive%20-%20Nokia\LTE\Docs\R1-1808139.zip" TargetMode="External"/><Relationship Id="rId13" Type="http://schemas.openxmlformats.org/officeDocument/2006/relationships/hyperlink" Target="mailto:joachim.walewski@siemens.com" TargetMode="External"/><Relationship Id="rId18" Type="http://schemas.openxmlformats.org/officeDocument/2006/relationships/hyperlink" Target="mailto:sungduck.chun@lge.com" TargetMode="External"/><Relationship Id="rId26" Type="http://schemas.openxmlformats.org/officeDocument/2006/relationships/hyperlink" Target="mailto:alex.hsu@mediatek.com" TargetMode="External"/><Relationship Id="rId3" Type="http://schemas.openxmlformats.org/officeDocument/2006/relationships/settings" Target="settings.xml"/><Relationship Id="rId21" Type="http://schemas.openxmlformats.org/officeDocument/2006/relationships/hyperlink" Target="mailto:aiming@catt.cn" TargetMode="External"/><Relationship Id="rId7" Type="http://schemas.openxmlformats.org/officeDocument/2006/relationships/hyperlink" Target="mailto:timo.lunttila@nokia.com" TargetMode="External"/><Relationship Id="rId12" Type="http://schemas.openxmlformats.org/officeDocument/2006/relationships/hyperlink" Target="mailto:Devaki.chandramouli@nokia.com" TargetMode="External"/><Relationship Id="rId17" Type="http://schemas.openxmlformats.org/officeDocument/2006/relationships/hyperlink" Target="mailto:laeyoung.kim@lge.com" TargetMode="External"/><Relationship Id="rId25" Type="http://schemas.openxmlformats.org/officeDocument/2006/relationships/hyperlink" Target="mailto:harisz@qti.qualcomm.com" TargetMode="External"/><Relationship Id="rId2" Type="http://schemas.openxmlformats.org/officeDocument/2006/relationships/styles" Target="styles.xml"/><Relationship Id="rId16" Type="http://schemas.openxmlformats.org/officeDocument/2006/relationships/hyperlink" Target="mailto:dawid.koziol@nokia.com" TargetMode="External"/><Relationship Id="rId20" Type="http://schemas.openxmlformats.org/officeDocument/2006/relationships/hyperlink" Target="mailto:Matthew.webb@huawei.com" TargetMode="External"/><Relationship Id="rId29"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i.ni@huawei.com" TargetMode="External"/><Relationship Id="rId24" Type="http://schemas.openxmlformats.org/officeDocument/2006/relationships/hyperlink" Target="mailto:asbjorn.grovlen@ERICSSON.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ingsun@qti.qualcomm.com" TargetMode="External"/><Relationship Id="rId23" Type="http://schemas.openxmlformats.org/officeDocument/2006/relationships/hyperlink" Target="mailto:alexey.khoryaev@INTEL.COM" TargetMode="External"/><Relationship Id="rId28" Type="http://schemas.openxmlformats.org/officeDocument/2006/relationships/hyperlink" Target="mailto:cyril.michel@thalesaleniaspace.com" TargetMode="External"/><Relationship Id="rId10" Type="http://schemas.openxmlformats.org/officeDocument/2006/relationships/hyperlink" Target="http://www.3gpp.org/ftp/tsg_sa/TSG_SA/TSGS_80/Docs/SP-180561.zip" TargetMode="External"/><Relationship Id="rId19" Type="http://schemas.openxmlformats.org/officeDocument/2006/relationships/hyperlink" Target="mailto:Hanbyul.seo@lge.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lunttila\OneDrive%20-%20Nokia\LTE\Docs\R1-1808589.zip" TargetMode="External"/><Relationship Id="rId14" Type="http://schemas.openxmlformats.org/officeDocument/2006/relationships/hyperlink" Target="mailto:chengyan.cheng@huawei.com" TargetMode="External"/><Relationship Id="rId22" Type="http://schemas.openxmlformats.org/officeDocument/2006/relationships/hyperlink" Target="mailto:lionel.ries@esa.int" TargetMode="External"/><Relationship Id="rId27" Type="http://schemas.openxmlformats.org/officeDocument/2006/relationships/hyperlink" Target="mailto:cyril.michel@thalesaleniaspace.com"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2261</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Lunttila, Timo (Nokia - FI/Espoo)</cp:lastModifiedBy>
  <cp:revision>2</cp:revision>
  <dcterms:created xsi:type="dcterms:W3CDTF">2018-09-03T09:54:00Z</dcterms:created>
  <dcterms:modified xsi:type="dcterms:W3CDTF">2018-09-03T09:54:00Z</dcterms:modified>
</cp:coreProperties>
</file>